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16A7E" w:rsidRPr="00927C1B" w:rsidRDefault="00816A7E" w:rsidP="00816A7E">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#150E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bookmarkStart w:id="0" w:name="_GoBack"/>
      <w:r w:rsidRPr="0086381F">
        <w:rPr>
          <w:rFonts w:ascii="Arial" w:eastAsia="宋体" w:hAnsi="Arial"/>
          <w:b/>
          <w:i/>
          <w:noProof/>
          <w:color w:val="auto"/>
          <w:sz w:val="28"/>
          <w:lang w:eastAsia="en-US"/>
        </w:rPr>
        <w:t>S2-2</w:t>
      </w:r>
      <w:r>
        <w:rPr>
          <w:rFonts w:ascii="Arial" w:eastAsia="宋体" w:hAnsi="Arial"/>
          <w:b/>
          <w:i/>
          <w:noProof/>
          <w:color w:val="auto"/>
          <w:sz w:val="28"/>
          <w:lang w:eastAsia="en-US"/>
        </w:rPr>
        <w:t>2</w:t>
      </w:r>
      <w:r w:rsidRPr="0086381F">
        <w:rPr>
          <w:rFonts w:ascii="Arial" w:eastAsia="宋体" w:hAnsi="Arial"/>
          <w:b/>
          <w:i/>
          <w:noProof/>
          <w:color w:val="auto"/>
          <w:sz w:val="28"/>
          <w:lang w:eastAsia="en-US"/>
        </w:rPr>
        <w:t>0</w:t>
      </w:r>
      <w:r w:rsidR="00704B5C">
        <w:rPr>
          <w:rFonts w:ascii="Arial" w:eastAsia="宋体" w:hAnsi="Arial"/>
          <w:b/>
          <w:i/>
          <w:noProof/>
          <w:color w:val="auto"/>
          <w:sz w:val="28"/>
          <w:lang w:eastAsia="en-US"/>
        </w:rPr>
        <w:t>2556</w:t>
      </w:r>
      <w:bookmarkEnd w:id="0"/>
    </w:p>
    <w:p w:rsidR="00816A7E" w:rsidRPr="003244C5" w:rsidRDefault="00816A7E" w:rsidP="00816A7E">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Pr="00CB4CAC">
        <w:rPr>
          <w:rFonts w:ascii="Arial" w:eastAsia="Arial Unicode MS" w:hAnsi="Arial" w:cs="Arial"/>
          <w:b/>
          <w:bCs/>
          <w:sz w:val="24"/>
        </w:rPr>
        <w:t>April 6 – 12, 2022</w:t>
      </w:r>
      <w:r w:rsidRPr="00927C1B">
        <w:rPr>
          <w:rFonts w:ascii="Arial" w:eastAsia="Arial Unicode MS" w:hAnsi="Arial" w:cs="Arial"/>
          <w:b/>
          <w:bCs/>
        </w:rPr>
        <w:tab/>
      </w:r>
      <w:r>
        <w:rPr>
          <w:rFonts w:ascii="Arial" w:hAnsi="Arial" w:cs="Arial"/>
          <w:b/>
          <w:bCs/>
          <w:color w:val="0000FF"/>
        </w:rPr>
        <w:t>(revision of S2-220</w:t>
      </w:r>
      <w:r w:rsidRPr="00E879AF">
        <w:rPr>
          <w:rFonts w:ascii="Arial" w:hAnsi="Arial" w:cs="Arial"/>
          <w:b/>
          <w:bCs/>
          <w:color w:val="0000FF"/>
        </w:rPr>
        <w:t>xxxx)</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AD5C29" w:rsidRPr="00A427B1">
        <w:rPr>
          <w:rFonts w:ascii="Arial" w:hAnsi="Arial" w:cs="Arial"/>
          <w:b/>
        </w:rPr>
        <w:t xml:space="preserve">Solution for </w:t>
      </w:r>
      <w:r w:rsidR="00BF51E6">
        <w:rPr>
          <w:rFonts w:ascii="Arial" w:hAnsi="Arial" w:cs="Arial"/>
          <w:b/>
        </w:rPr>
        <w:t>5GC awareness of URSP enforcement</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201698">
        <w:rPr>
          <w:rFonts w:ascii="Arial" w:hAnsi="Arial" w:cs="Arial"/>
          <w:b/>
        </w:rPr>
        <w:t>9.22</w:t>
      </w:r>
    </w:p>
    <w:p w:rsidR="00A24F28" w:rsidRPr="00A427B1"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AD5C29" w:rsidRPr="00A427B1">
        <w:rPr>
          <w:rFonts w:ascii="Arial" w:hAnsi="Arial" w:cs="Arial"/>
          <w:b/>
        </w:rPr>
        <w:t>FS_eUEPO</w:t>
      </w:r>
      <w:r w:rsidR="00462B3D" w:rsidRPr="00A427B1">
        <w:rPr>
          <w:rFonts w:ascii="Arial" w:hAnsi="Arial" w:cs="Arial"/>
          <w:b/>
        </w:rPr>
        <w:t xml:space="preserve"> / Rel-1</w:t>
      </w:r>
      <w:r w:rsidR="006D7852" w:rsidRPr="00A427B1">
        <w:rPr>
          <w:rFonts w:ascii="Arial" w:hAnsi="Arial" w:cs="Arial"/>
          <w:b/>
        </w:rPr>
        <w:t>8</w:t>
      </w:r>
    </w:p>
    <w:p w:rsidR="00EF48DB" w:rsidRPr="00AB2518" w:rsidRDefault="00A24F28" w:rsidP="00EC53AC">
      <w:pPr>
        <w:jc w:val="both"/>
        <w:rPr>
          <w:rFonts w:ascii="Arial" w:hAnsi="Arial" w:cs="Arial"/>
          <w:i/>
        </w:rPr>
      </w:pPr>
      <w:r w:rsidRPr="00AB2518">
        <w:rPr>
          <w:rFonts w:ascii="Arial" w:hAnsi="Arial" w:cs="Arial"/>
          <w:i/>
        </w:rPr>
        <w:t xml:space="preserve">Abstract: </w:t>
      </w:r>
      <w:r w:rsidR="00636F4C" w:rsidRPr="00AB2518">
        <w:rPr>
          <w:rFonts w:ascii="Arial" w:hAnsi="Arial" w:cs="Arial"/>
          <w:i/>
        </w:rPr>
        <w:t xml:space="preserve">a solution </w:t>
      </w:r>
      <w:r w:rsidR="0011121E">
        <w:rPr>
          <w:rFonts w:ascii="Arial" w:hAnsi="Arial" w:cs="Arial"/>
          <w:i/>
        </w:rPr>
        <w:t xml:space="preserve">is proposed </w:t>
      </w:r>
      <w:r w:rsidR="00636F4C" w:rsidRPr="00AB2518">
        <w:rPr>
          <w:rFonts w:ascii="Arial" w:hAnsi="Arial" w:cs="Arial"/>
          <w:i/>
        </w:rPr>
        <w:t xml:space="preserve">for </w:t>
      </w:r>
      <w:r w:rsidR="00BF51E6">
        <w:rPr>
          <w:rFonts w:ascii="Arial" w:hAnsi="Arial" w:cs="Arial"/>
          <w:i/>
        </w:rPr>
        <w:t>Key issue 2 agreed in FS_eUEPO</w:t>
      </w:r>
      <w:r w:rsidR="00AD5C29" w:rsidRPr="00AB2518">
        <w:rPr>
          <w:rFonts w:ascii="Arial" w:hAnsi="Arial" w:cs="Arial"/>
          <w:i/>
        </w:rPr>
        <w:t>.</w:t>
      </w:r>
    </w:p>
    <w:p w:rsidR="00A93620" w:rsidRPr="00AB2518" w:rsidRDefault="00B3593E" w:rsidP="00B3593E">
      <w:pPr>
        <w:pStyle w:val="1"/>
      </w:pPr>
      <w:r w:rsidRPr="00AB2518">
        <w:t xml:space="preserve">1. </w:t>
      </w:r>
      <w:r w:rsidR="00305F20" w:rsidRPr="00AB2518">
        <w:t>Introduction</w:t>
      </w:r>
      <w:r w:rsidR="00BE6AFC" w:rsidRPr="00AB2518">
        <w:t>/Discussion</w:t>
      </w:r>
    </w:p>
    <w:p w:rsidR="00602E07" w:rsidRDefault="002A3159" w:rsidP="008754B1">
      <w:pPr>
        <w:jc w:val="both"/>
        <w:rPr>
          <w:rFonts w:eastAsiaTheme="minorEastAsia"/>
          <w:lang w:eastAsia="zh-CN"/>
        </w:rPr>
      </w:pPr>
      <w:r w:rsidRPr="00AB2518">
        <w:rPr>
          <w:rFonts w:eastAsiaTheme="minorEastAsia"/>
          <w:lang w:eastAsia="zh-CN"/>
        </w:rPr>
        <w:t xml:space="preserve">In the current specification, </w:t>
      </w:r>
      <w:r w:rsidR="0061552B" w:rsidRPr="00AB2518">
        <w:rPr>
          <w:rFonts w:eastAsiaTheme="minorEastAsia"/>
          <w:lang w:eastAsia="zh-CN"/>
        </w:rPr>
        <w:t xml:space="preserve">each URSP rule is classified </w:t>
      </w:r>
      <w:r w:rsidR="0096362F" w:rsidRPr="00AB2518">
        <w:rPr>
          <w:rFonts w:eastAsiaTheme="minorEastAsia"/>
          <w:lang w:eastAsia="zh-CN"/>
        </w:rPr>
        <w:t xml:space="preserve">into </w:t>
      </w:r>
      <w:r w:rsidR="0061552B" w:rsidRPr="00AB2518">
        <w:rPr>
          <w:rFonts w:eastAsiaTheme="minorEastAsia"/>
          <w:lang w:eastAsia="zh-CN"/>
        </w:rPr>
        <w:t xml:space="preserve">a </w:t>
      </w:r>
      <w:r w:rsidR="0096362F" w:rsidRPr="00AB2518">
        <w:rPr>
          <w:rFonts w:eastAsiaTheme="minorEastAsia"/>
          <w:lang w:eastAsia="zh-CN"/>
        </w:rPr>
        <w:t xml:space="preserve">specific </w:t>
      </w:r>
      <w:r w:rsidR="0061552B" w:rsidRPr="00AB2518">
        <w:rPr>
          <w:rFonts w:eastAsiaTheme="minorEastAsia"/>
          <w:lang w:eastAsia="zh-CN"/>
        </w:rPr>
        <w:t xml:space="preserve">PSI </w:t>
      </w:r>
      <w:r w:rsidR="00F91517" w:rsidRPr="00AB2518">
        <w:rPr>
          <w:rFonts w:eastAsiaTheme="minorEastAsia"/>
          <w:lang w:eastAsia="zh-CN"/>
        </w:rPr>
        <w:t xml:space="preserve">to optimize the distribution of URSP rules </w:t>
      </w:r>
      <w:r w:rsidR="0061552B" w:rsidRPr="00AB2518">
        <w:rPr>
          <w:rFonts w:eastAsiaTheme="minorEastAsia"/>
          <w:lang w:eastAsia="zh-CN"/>
        </w:rPr>
        <w:t xml:space="preserve">and </w:t>
      </w:r>
      <w:r w:rsidR="00A4702F" w:rsidRPr="00AB2518">
        <w:rPr>
          <w:rFonts w:eastAsiaTheme="minorEastAsia"/>
          <w:lang w:eastAsia="zh-CN"/>
        </w:rPr>
        <w:t xml:space="preserve">can only </w:t>
      </w:r>
      <w:r w:rsidR="0061552B" w:rsidRPr="00AB2518">
        <w:rPr>
          <w:rFonts w:eastAsiaTheme="minorEastAsia"/>
          <w:lang w:eastAsia="zh-CN"/>
        </w:rPr>
        <w:t xml:space="preserve">be </w:t>
      </w:r>
      <w:r w:rsidR="00A4702F" w:rsidRPr="00AB2518">
        <w:rPr>
          <w:rFonts w:eastAsiaTheme="minorEastAsia"/>
          <w:lang w:eastAsia="zh-CN"/>
        </w:rPr>
        <w:t xml:space="preserve">identified at </w:t>
      </w:r>
      <w:r w:rsidR="0061552B" w:rsidRPr="00AB2518">
        <w:rPr>
          <w:rFonts w:eastAsiaTheme="minorEastAsia"/>
          <w:lang w:eastAsia="zh-CN"/>
        </w:rPr>
        <w:t>PSI granularity</w:t>
      </w:r>
      <w:r w:rsidR="00A4702F" w:rsidRPr="00AB2518">
        <w:rPr>
          <w:rFonts w:eastAsiaTheme="minorEastAsia"/>
          <w:lang w:eastAsia="zh-CN"/>
        </w:rPr>
        <w:t>.</w:t>
      </w:r>
      <w:r w:rsidR="00A4702F">
        <w:rPr>
          <w:rFonts w:eastAsiaTheme="minorEastAsia"/>
          <w:lang w:eastAsia="zh-CN"/>
        </w:rPr>
        <w:t xml:space="preserve"> </w:t>
      </w:r>
    </w:p>
    <w:p w:rsidR="004964D0" w:rsidRDefault="004964D0" w:rsidP="008754B1">
      <w:pPr>
        <w:jc w:val="both"/>
        <w:rPr>
          <w:rFonts w:eastAsiaTheme="minorEastAsia"/>
          <w:lang w:eastAsia="zh-CN"/>
        </w:rPr>
      </w:pPr>
      <w:r>
        <w:rPr>
          <w:rFonts w:eastAsiaTheme="minorEastAsia"/>
          <w:lang w:eastAsia="zh-CN"/>
        </w:rPr>
        <w:t>T</w:t>
      </w:r>
      <w:r w:rsidR="0096362F">
        <w:rPr>
          <w:rFonts w:eastAsiaTheme="minorEastAsia"/>
          <w:lang w:eastAsia="zh-CN"/>
        </w:rPr>
        <w:t xml:space="preserve">o resolve the </w:t>
      </w:r>
      <w:r w:rsidR="000C0C65">
        <w:rPr>
          <w:rFonts w:eastAsiaTheme="minorEastAsia"/>
          <w:lang w:eastAsia="zh-CN"/>
        </w:rPr>
        <w:t>KI #2</w:t>
      </w:r>
      <w:r w:rsidR="0096362F">
        <w:rPr>
          <w:rFonts w:eastAsiaTheme="minorEastAsia"/>
          <w:lang w:eastAsia="zh-CN"/>
        </w:rPr>
        <w:t xml:space="preserve">, </w:t>
      </w:r>
      <w:r>
        <w:rPr>
          <w:rFonts w:eastAsiaTheme="minorEastAsia"/>
          <w:lang w:eastAsia="zh-CN"/>
        </w:rPr>
        <w:t>URSP rule ID is introduced to uniquely identif</w:t>
      </w:r>
      <w:r w:rsidR="00302D05">
        <w:rPr>
          <w:rFonts w:eastAsiaTheme="minorEastAsia"/>
          <w:lang w:eastAsia="zh-CN"/>
        </w:rPr>
        <w:t>y</w:t>
      </w:r>
      <w:r>
        <w:rPr>
          <w:rFonts w:eastAsiaTheme="minorEastAsia"/>
          <w:lang w:eastAsia="zh-CN"/>
        </w:rPr>
        <w:t xml:space="preserve"> the URSP rule </w:t>
      </w:r>
      <w:r w:rsidR="00302D05">
        <w:rPr>
          <w:rFonts w:eastAsiaTheme="minorEastAsia"/>
          <w:lang w:eastAsia="zh-CN"/>
        </w:rPr>
        <w:t>sent to</w:t>
      </w:r>
      <w:r>
        <w:rPr>
          <w:rFonts w:eastAsiaTheme="minorEastAsia"/>
          <w:lang w:eastAsia="zh-CN"/>
        </w:rPr>
        <w:t xml:space="preserve"> </w:t>
      </w:r>
      <w:r>
        <w:rPr>
          <w:rFonts w:eastAsiaTheme="minorEastAsia" w:hint="eastAsia"/>
          <w:lang w:eastAsia="zh-CN"/>
        </w:rPr>
        <w:t>a</w:t>
      </w:r>
      <w:r>
        <w:rPr>
          <w:rFonts w:eastAsiaTheme="minorEastAsia"/>
          <w:lang w:eastAsia="zh-CN"/>
        </w:rPr>
        <w:t xml:space="preserve"> UE. </w:t>
      </w:r>
      <w:r w:rsidR="00636F4C">
        <w:rPr>
          <w:rFonts w:eastAsiaTheme="minorEastAsia"/>
          <w:lang w:eastAsia="zh-CN"/>
        </w:rPr>
        <w:t>When the PCF provides URSP rules to the UE, a rule ID is allocated for each URSP rule and sent to the UE together with the URSP rules, apart from the PSI. When the UE initiates a</w:t>
      </w:r>
      <w:r>
        <w:rPr>
          <w:rFonts w:eastAsiaTheme="minorEastAsia"/>
          <w:lang w:eastAsia="zh-CN"/>
        </w:rPr>
        <w:t xml:space="preserve"> PDU Session Establishment/Modification </w:t>
      </w:r>
      <w:r w:rsidR="00636F4C">
        <w:rPr>
          <w:rFonts w:eastAsiaTheme="minorEastAsia"/>
          <w:lang w:eastAsia="zh-CN"/>
        </w:rPr>
        <w:t xml:space="preserve">request, the UE indicates the URSP rule ID it uses </w:t>
      </w:r>
      <w:r w:rsidR="00AE321A">
        <w:rPr>
          <w:rFonts w:eastAsiaTheme="minorEastAsia"/>
          <w:lang w:eastAsia="zh-CN"/>
        </w:rPr>
        <w:t xml:space="preserve">for the request </w:t>
      </w:r>
      <w:r w:rsidR="00636F4C">
        <w:rPr>
          <w:rFonts w:eastAsiaTheme="minorEastAsia"/>
          <w:lang w:eastAsia="zh-CN"/>
        </w:rPr>
        <w:t>to the network</w:t>
      </w:r>
      <w:r>
        <w:rPr>
          <w:rFonts w:eastAsiaTheme="minorEastAsia"/>
          <w:lang w:eastAsia="zh-CN"/>
        </w:rPr>
        <w:t xml:space="preserve">, the </w:t>
      </w:r>
      <w:r w:rsidR="00636F4C">
        <w:rPr>
          <w:rFonts w:eastAsiaTheme="minorEastAsia"/>
          <w:lang w:eastAsia="zh-CN"/>
        </w:rPr>
        <w:t xml:space="preserve">network is able to know which URSP rule is enforced by the UE </w:t>
      </w:r>
      <w:r w:rsidR="00AE321A">
        <w:rPr>
          <w:rFonts w:eastAsiaTheme="minorEastAsia"/>
          <w:lang w:eastAsia="zh-CN"/>
        </w:rPr>
        <w:t>for the request</w:t>
      </w:r>
      <w:r w:rsidR="004E045A">
        <w:rPr>
          <w:rFonts w:eastAsiaTheme="minorEastAsia"/>
          <w:lang w:eastAsia="zh-CN"/>
        </w:rPr>
        <w:t>. Therefore,</w:t>
      </w:r>
      <w:r w:rsidR="00B76AF0">
        <w:rPr>
          <w:rFonts w:eastAsiaTheme="minorEastAsia"/>
          <w:lang w:eastAsia="zh-CN"/>
        </w:rPr>
        <w:t xml:space="preserve"> </w:t>
      </w:r>
      <w:r w:rsidR="009F49A0">
        <w:rPr>
          <w:rFonts w:eastAsiaTheme="minorEastAsia"/>
          <w:lang w:eastAsia="zh-CN"/>
        </w:rPr>
        <w:t>the SM PCF can retrieve the content of the URSP rule identified by the rule ID from the AM PCF</w:t>
      </w:r>
      <w:r w:rsidR="00D517B7">
        <w:rPr>
          <w:rFonts w:eastAsiaTheme="minorEastAsia"/>
          <w:lang w:eastAsia="zh-CN"/>
        </w:rPr>
        <w:t xml:space="preserve"> or the UDR</w:t>
      </w:r>
      <w:r w:rsidR="009F49A0">
        <w:rPr>
          <w:rFonts w:eastAsiaTheme="minorEastAsia"/>
          <w:lang w:eastAsia="zh-CN"/>
        </w:rPr>
        <w:t xml:space="preserve">, and then check if the requested S-NSSAI and DNN corresponds to the URSP rule, and generate the policy for the session management, e.g. allow the application traffic of the corresponding Traffic descriptor, as indicated by the URSP rule, </w:t>
      </w:r>
      <w:r w:rsidR="009F49A0">
        <w:rPr>
          <w:rFonts w:eastAsiaTheme="minorEastAsia" w:hint="eastAsia"/>
          <w:lang w:eastAsia="zh-CN"/>
        </w:rPr>
        <w:t>t</w:t>
      </w:r>
      <w:r w:rsidR="009F49A0">
        <w:rPr>
          <w:rFonts w:eastAsiaTheme="minorEastAsia"/>
          <w:lang w:eastAsia="zh-CN"/>
        </w:rPr>
        <w:t xml:space="preserve">o </w:t>
      </w:r>
      <w:r w:rsidR="00751B1D">
        <w:rPr>
          <w:rFonts w:eastAsiaTheme="minorEastAsia"/>
          <w:lang w:eastAsia="zh-CN"/>
        </w:rPr>
        <w:t>be transferred via the PDU Session</w:t>
      </w:r>
      <w:r w:rsidR="000D5E6D">
        <w:rPr>
          <w:rFonts w:eastAsiaTheme="minorEastAsia"/>
          <w:lang w:eastAsia="zh-CN"/>
        </w:rPr>
        <w:t>.</w:t>
      </w:r>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Pr>
          <w:lang w:eastAsia="zh-CN"/>
        </w:rPr>
        <w:t>It is proposed to capture the following changes vs. TR 23.</w:t>
      </w:r>
      <w:r w:rsidR="008A7B36" w:rsidRPr="00F21487">
        <w:rPr>
          <w:lang w:eastAsia="zh-CN"/>
        </w:rPr>
        <w:t>700-85</w:t>
      </w:r>
      <w:r w:rsidR="00A44695">
        <w:rPr>
          <w:lang w:eastAsia="zh-CN"/>
        </w:rPr>
        <w:t xml:space="preserve"> v0.1.0</w:t>
      </w:r>
      <w:r>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3F0D03" w:rsidRPr="003F0D03" w:rsidRDefault="003F0D03" w:rsidP="003F0D03">
      <w:pPr>
        <w:pStyle w:val="2"/>
        <w:rPr>
          <w:ins w:id="3" w:author="Huawei" w:date="2022-01-28T19:40:00Z"/>
        </w:rPr>
      </w:pPr>
      <w:bookmarkStart w:id="4" w:name="_Toc26173038"/>
      <w:bookmarkStart w:id="5" w:name="_Toc30666541"/>
      <w:bookmarkStart w:id="6" w:name="_Toc31029835"/>
      <w:bookmarkStart w:id="7" w:name="_Toc31030726"/>
      <w:bookmarkStart w:id="8" w:name="_Toc43388293"/>
      <w:bookmarkStart w:id="9" w:name="_Toc43735523"/>
      <w:bookmarkStart w:id="10" w:name="_Toc50130510"/>
      <w:bookmarkStart w:id="11" w:name="_Toc50133824"/>
      <w:bookmarkStart w:id="12" w:name="_Toc50134164"/>
      <w:bookmarkStart w:id="13" w:name="_Toc50557116"/>
      <w:bookmarkStart w:id="14" w:name="_Toc50548792"/>
      <w:bookmarkStart w:id="15" w:name="_Toc55202097"/>
      <w:bookmarkStart w:id="16" w:name="_Toc57209719"/>
      <w:bookmarkStart w:id="17" w:name="_Toc57366110"/>
      <w:bookmarkStart w:id="18" w:name="_Toc68086061"/>
      <w:bookmarkEnd w:id="2"/>
      <w:proofErr w:type="gramStart"/>
      <w:ins w:id="19" w:author="Huawei" w:date="2022-01-28T19:40:00Z">
        <w:r w:rsidRPr="000F1F3B">
          <w:t>6.X</w:t>
        </w:r>
        <w:proofErr w:type="gramEnd"/>
        <w:r w:rsidRPr="000F1F3B">
          <w:tab/>
        </w:r>
        <w:r w:rsidRPr="000872C4">
          <w:t xml:space="preserve">Solution #X: </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Pr="000872C4">
          <w:t>URSP rule enfo</w:t>
        </w:r>
        <w:r w:rsidRPr="003F0D03">
          <w:t>rcement validation via gating control</w:t>
        </w:r>
      </w:ins>
    </w:p>
    <w:p w:rsidR="003F0D03" w:rsidRPr="003F0D03" w:rsidRDefault="003F0D03" w:rsidP="003F0D03">
      <w:pPr>
        <w:pStyle w:val="3"/>
        <w:rPr>
          <w:ins w:id="20" w:author="Huawei" w:date="2022-01-28T19:40:00Z"/>
        </w:rPr>
      </w:pPr>
      <w:bookmarkStart w:id="21" w:name="_Toc513014677"/>
      <w:bookmarkStart w:id="22" w:name="_Toc26173039"/>
      <w:bookmarkStart w:id="23" w:name="_Toc30666542"/>
      <w:bookmarkStart w:id="24" w:name="_Toc31029836"/>
      <w:bookmarkStart w:id="25" w:name="_Toc31030727"/>
      <w:bookmarkStart w:id="26" w:name="_Toc43388294"/>
      <w:bookmarkStart w:id="27" w:name="_Toc43735524"/>
      <w:bookmarkStart w:id="28" w:name="_Toc50130511"/>
      <w:bookmarkStart w:id="29" w:name="_Toc50133825"/>
      <w:bookmarkStart w:id="30" w:name="_Toc50134165"/>
      <w:bookmarkStart w:id="31" w:name="_Toc50557117"/>
      <w:bookmarkStart w:id="32" w:name="_Toc50548793"/>
      <w:bookmarkStart w:id="33" w:name="_Toc55202098"/>
      <w:bookmarkStart w:id="34" w:name="_Toc57209720"/>
      <w:bookmarkStart w:id="35" w:name="_Toc57366111"/>
      <w:bookmarkStart w:id="36" w:name="_Toc68086062"/>
      <w:ins w:id="37" w:author="Huawei" w:date="2022-01-28T19:40:00Z">
        <w:r w:rsidRPr="003F0D03">
          <w:t>6.X.1</w:t>
        </w:r>
        <w:r w:rsidRPr="003F0D03">
          <w:tab/>
          <w:t>Description</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ins>
    </w:p>
    <w:p w:rsidR="003F0D03" w:rsidRDefault="003F0D03" w:rsidP="003F0D03">
      <w:pPr>
        <w:rPr>
          <w:ins w:id="38" w:author="Huawei" w:date="2022-01-28T19:40:00Z"/>
        </w:rPr>
      </w:pPr>
      <w:ins w:id="39" w:author="Huawei" w:date="2022-01-28T19:40:00Z">
        <w:r w:rsidRPr="003F0D03">
          <w:rPr>
            <w:rFonts w:eastAsiaTheme="minorEastAsia"/>
            <w:lang w:val="en-US" w:eastAsia="zh-CN"/>
          </w:rPr>
          <w:t xml:space="preserve">This solution addresses </w:t>
        </w:r>
        <w:r w:rsidRPr="001E0FFC">
          <w:rPr>
            <w:rFonts w:eastAsiaTheme="minorEastAsia"/>
            <w:lang w:val="en-US" w:eastAsia="zh-CN"/>
          </w:rPr>
          <w:t>Key Issue #</w:t>
        </w:r>
      </w:ins>
      <w:ins w:id="40" w:author="Huawei" w:date="2022-03-14T11:41:00Z">
        <w:r w:rsidR="005C1418">
          <w:rPr>
            <w:rFonts w:eastAsiaTheme="minorEastAsia"/>
            <w:lang w:val="en-US" w:eastAsia="zh-CN"/>
          </w:rPr>
          <w:t>2</w:t>
        </w:r>
      </w:ins>
      <w:ins w:id="41" w:author="Huawei" w:date="2022-01-28T19:40:00Z">
        <w:r w:rsidRPr="003F0D03">
          <w:rPr>
            <w:rFonts w:eastAsiaTheme="minorEastAsia"/>
            <w:lang w:val="en-US" w:eastAsia="zh-CN"/>
          </w:rPr>
          <w:t xml:space="preserve"> on </w:t>
        </w:r>
        <w:r w:rsidRPr="003F0D03">
          <w:t>validation of</w:t>
        </w:r>
        <w:r>
          <w:t xml:space="preserve"> URSP rule enforcement.</w:t>
        </w:r>
      </w:ins>
    </w:p>
    <w:p w:rsidR="003F0D03" w:rsidRDefault="003F0D03" w:rsidP="003F0D03">
      <w:pPr>
        <w:rPr>
          <w:ins w:id="42" w:author="Huawei" w:date="2022-01-28T19:40:00Z"/>
          <w:rFonts w:eastAsiaTheme="minorEastAsia"/>
          <w:lang w:val="en-US" w:eastAsia="zh-CN"/>
        </w:rPr>
      </w:pPr>
      <w:ins w:id="43" w:author="Huawei" w:date="2022-01-28T19:40:00Z">
        <w:r>
          <w:rPr>
            <w:rFonts w:eastAsiaTheme="minorEastAsia" w:hint="eastAsia"/>
            <w:lang w:val="en-US" w:eastAsia="zh-CN"/>
          </w:rPr>
          <w:t>F</w:t>
        </w:r>
        <w:r>
          <w:rPr>
            <w:rFonts w:eastAsiaTheme="minorEastAsia"/>
            <w:lang w:val="en-US" w:eastAsia="zh-CN"/>
          </w:rPr>
          <w:t xml:space="preserve">or newly detected application, the UE is required to evaluate the URSP rules and associate the application to a specific PDU Session, by initiating PDU Session Establishment procedure or PDU Session Modification procedure, depending on whether existing PDU session can be reused or not. </w:t>
        </w:r>
      </w:ins>
    </w:p>
    <w:p w:rsidR="003F0D03" w:rsidRDefault="003F0D03" w:rsidP="003F0D03">
      <w:pPr>
        <w:rPr>
          <w:ins w:id="44" w:author="Huawei" w:date="2022-01-28T19:40:00Z"/>
          <w:rFonts w:eastAsiaTheme="minorEastAsia"/>
          <w:lang w:val="en-US" w:eastAsia="zh-CN"/>
        </w:rPr>
      </w:pPr>
      <w:ins w:id="45" w:author="Huawei" w:date="2022-01-28T19:40:00Z">
        <w:r>
          <w:rPr>
            <w:rFonts w:eastAsiaTheme="minorEastAsia"/>
            <w:lang w:val="en-US" w:eastAsia="zh-CN"/>
          </w:rPr>
          <w:t xml:space="preserve">While, the core network is not aware of which URSP rule is matched in the UE, not to mention what the detected application is. As the URSP rule is </w:t>
        </w:r>
      </w:ins>
      <w:ins w:id="46" w:author="Huawei" w:date="2022-03-14T11:42:00Z">
        <w:r w:rsidR="00C779EB">
          <w:rPr>
            <w:rFonts w:eastAsiaTheme="minorEastAsia"/>
            <w:lang w:val="en-US" w:eastAsia="zh-CN"/>
          </w:rPr>
          <w:t xml:space="preserve">only </w:t>
        </w:r>
      </w:ins>
      <w:ins w:id="47" w:author="Huawei" w:date="2022-01-28T19:40:00Z">
        <w:r>
          <w:rPr>
            <w:rFonts w:eastAsiaTheme="minorEastAsia"/>
            <w:lang w:val="en-US" w:eastAsia="zh-CN"/>
          </w:rPr>
          <w:t>know</w:t>
        </w:r>
      </w:ins>
      <w:ins w:id="48" w:author="Huawei" w:date="2022-03-24T20:04:00Z">
        <w:r w:rsidR="00D517B7">
          <w:rPr>
            <w:rFonts w:eastAsiaTheme="minorEastAsia"/>
            <w:lang w:val="en-US" w:eastAsia="zh-CN"/>
          </w:rPr>
          <w:t>n</w:t>
        </w:r>
      </w:ins>
      <w:ins w:id="49" w:author="Huawei" w:date="2022-01-28T19:40:00Z">
        <w:r>
          <w:rPr>
            <w:rFonts w:eastAsiaTheme="minorEastAsia"/>
            <w:lang w:val="en-US" w:eastAsia="zh-CN"/>
          </w:rPr>
          <w:t xml:space="preserve"> to the c</w:t>
        </w:r>
        <w:r w:rsidR="00D517B7">
          <w:rPr>
            <w:rFonts w:eastAsiaTheme="minorEastAsia"/>
            <w:lang w:val="en-US" w:eastAsia="zh-CN"/>
          </w:rPr>
          <w:t>ore network at PSI granularity</w:t>
        </w:r>
      </w:ins>
      <w:ins w:id="50" w:author="Huawei" w:date="2022-03-24T20:04:00Z">
        <w:r w:rsidR="00D517B7">
          <w:rPr>
            <w:rFonts w:eastAsiaTheme="minorEastAsia"/>
            <w:lang w:val="en-US" w:eastAsia="zh-CN"/>
          </w:rPr>
          <w:t>.</w:t>
        </w:r>
      </w:ins>
    </w:p>
    <w:p w:rsidR="003F0D03" w:rsidRPr="002A7872" w:rsidRDefault="003F0D03" w:rsidP="003F0D03">
      <w:pPr>
        <w:jc w:val="both"/>
        <w:rPr>
          <w:ins w:id="51" w:author="Huawei" w:date="2022-01-28T19:40:00Z"/>
          <w:rFonts w:eastAsiaTheme="minorEastAsia"/>
          <w:lang w:eastAsia="zh-CN"/>
        </w:rPr>
      </w:pPr>
      <w:ins w:id="52" w:author="Huawei" w:date="2022-01-28T19:40:00Z">
        <w:r>
          <w:rPr>
            <w:rFonts w:eastAsiaTheme="minorEastAsia"/>
            <w:lang w:eastAsia="zh-CN"/>
          </w:rPr>
          <w:t xml:space="preserve">To resolve the </w:t>
        </w:r>
        <w:r>
          <w:t>validation of URSP rule enforcement</w:t>
        </w:r>
        <w:r>
          <w:rPr>
            <w:rFonts w:eastAsiaTheme="minorEastAsia"/>
            <w:lang w:eastAsia="zh-CN"/>
          </w:rPr>
          <w:t>, URSP rule ID is introduced to uniquely identify the URSP rule sent to a UE. When the PCF provides URSP ru</w:t>
        </w:r>
        <w:r w:rsidRPr="002A7872">
          <w:rPr>
            <w:rFonts w:eastAsiaTheme="minorEastAsia"/>
            <w:lang w:eastAsia="zh-CN"/>
          </w:rPr>
          <w:t xml:space="preserve">les to the UE, a rule ID is allocated for each URSP rule and sent to the UE together with the URSP rules, apart from the PSI. When the UE initiates a PDU Session Establishment/Modification request, the UE indicates the URSP rule ID it uses for the request to the network, the network is able to know which URSP rule is enforced by the UE for the request. Further the PCF for </w:t>
        </w:r>
      </w:ins>
      <w:ins w:id="53" w:author="Huawei" w:date="2022-03-29T10:00:00Z">
        <w:r w:rsidR="00330147" w:rsidRPr="002A7872">
          <w:rPr>
            <w:rFonts w:eastAsiaTheme="minorEastAsia"/>
            <w:lang w:eastAsia="zh-CN"/>
          </w:rPr>
          <w:t xml:space="preserve">the PDU Session </w:t>
        </w:r>
      </w:ins>
      <w:ins w:id="54" w:author="Huawei" w:date="2022-01-28T19:40:00Z">
        <w:r w:rsidRPr="002A7872">
          <w:rPr>
            <w:rFonts w:eastAsiaTheme="minorEastAsia"/>
            <w:lang w:eastAsia="zh-CN"/>
          </w:rPr>
          <w:t xml:space="preserve">when receiving the URSP rule ID transferred by the SMF can retrieve the content of the URSP rule identified by the rule ID from the PCF for </w:t>
        </w:r>
      </w:ins>
      <w:ins w:id="55" w:author="Huawei" w:date="2022-03-29T09:59:00Z">
        <w:r w:rsidR="00084740" w:rsidRPr="002A7872">
          <w:rPr>
            <w:rFonts w:eastAsiaTheme="minorEastAsia"/>
            <w:lang w:eastAsia="zh-CN"/>
          </w:rPr>
          <w:t>the UE</w:t>
        </w:r>
      </w:ins>
      <w:ins w:id="56" w:author="Huawei" w:date="2022-03-24T20:06:00Z">
        <w:r w:rsidR="00D517B7" w:rsidRPr="002A7872">
          <w:rPr>
            <w:rFonts w:eastAsiaTheme="minorEastAsia"/>
            <w:lang w:eastAsia="zh-CN"/>
          </w:rPr>
          <w:t xml:space="preserve"> or the UDR</w:t>
        </w:r>
      </w:ins>
      <w:ins w:id="57" w:author="Huawei" w:date="2022-01-28T19:40:00Z">
        <w:r w:rsidRPr="002A7872">
          <w:rPr>
            <w:rFonts w:eastAsiaTheme="minorEastAsia"/>
            <w:lang w:eastAsia="zh-CN"/>
          </w:rPr>
          <w:t xml:space="preserve">, and then check if the requested S-NSSAI and DNN requested by the UE matches with the components of the </w:t>
        </w:r>
        <w:r w:rsidRPr="002A7872">
          <w:t xml:space="preserve">Route </w:t>
        </w:r>
        <w:r w:rsidRPr="002A7872">
          <w:lastRenderedPageBreak/>
          <w:t>Selection Descriptors</w:t>
        </w:r>
        <w:r w:rsidRPr="002A7872">
          <w:rPr>
            <w:rFonts w:eastAsiaTheme="minorEastAsia"/>
            <w:lang w:eastAsia="zh-CN"/>
          </w:rPr>
          <w:t xml:space="preserve"> of the URSP rule, and generate the policy for the session management e.g. allow the application traffic identified by the corresponding Traffic descriptor of the URSP rule, to be transferred via the PDU Session.</w:t>
        </w:r>
      </w:ins>
    </w:p>
    <w:p w:rsidR="003F0D03" w:rsidRPr="002A7872" w:rsidRDefault="003F0D03" w:rsidP="003F0D03">
      <w:pPr>
        <w:rPr>
          <w:ins w:id="58" w:author="Huawei" w:date="2022-01-28T19:40:00Z"/>
          <w:rFonts w:eastAsiaTheme="minorEastAsia"/>
          <w:lang w:val="en-US" w:eastAsia="zh-CN"/>
        </w:rPr>
      </w:pPr>
      <w:ins w:id="59" w:author="Huawei" w:date="2022-01-28T19:40:00Z">
        <w:r w:rsidRPr="002A7872">
          <w:rPr>
            <w:rFonts w:eastAsiaTheme="minorEastAsia"/>
            <w:lang w:val="en-US" w:eastAsia="zh-CN"/>
          </w:rPr>
          <w:t>The enhancement</w:t>
        </w:r>
      </w:ins>
      <w:ins w:id="60" w:author="Huawei" w:date="2022-03-28T16:32:00Z">
        <w:r w:rsidR="00A36746" w:rsidRPr="002A7872">
          <w:rPr>
            <w:rFonts w:eastAsiaTheme="minorEastAsia"/>
            <w:lang w:val="en-US" w:eastAsia="zh-CN"/>
          </w:rPr>
          <w:t xml:space="preserve"> is to add a Rule Identifier</w:t>
        </w:r>
      </w:ins>
      <w:ins w:id="61" w:author="Huawei" w:date="2022-01-28T19:40:00Z">
        <w:r w:rsidRPr="002A7872">
          <w:rPr>
            <w:rFonts w:eastAsiaTheme="minorEastAsia"/>
            <w:lang w:val="en-US" w:eastAsia="zh-CN"/>
          </w:rPr>
          <w:t xml:space="preserve"> to URSP rule </w:t>
        </w:r>
      </w:ins>
      <w:ins w:id="62" w:author="Huawei" w:date="2022-03-28T16:32:00Z">
        <w:r w:rsidR="00A36746" w:rsidRPr="002A7872">
          <w:rPr>
            <w:rFonts w:eastAsiaTheme="minorEastAsia"/>
            <w:lang w:val="en-US" w:eastAsia="zh-CN"/>
          </w:rPr>
          <w:t xml:space="preserve">as defined </w:t>
        </w:r>
      </w:ins>
      <w:ins w:id="63" w:author="Huawei" w:date="2022-01-28T19:40:00Z">
        <w:r w:rsidRPr="002A7872">
          <w:rPr>
            <w:rFonts w:eastAsiaTheme="minorEastAsia"/>
            <w:lang w:val="en-US" w:eastAsia="zh-CN"/>
          </w:rPr>
          <w:t xml:space="preserve">in </w:t>
        </w:r>
      </w:ins>
      <w:ins w:id="64" w:author="Huawei" w:date="2022-03-28T16:32:00Z">
        <w:r w:rsidR="00A36746" w:rsidRPr="002A7872">
          <w:rPr>
            <w:rFonts w:eastAsiaTheme="minorEastAsia"/>
            <w:lang w:val="en-US" w:eastAsia="zh-CN"/>
          </w:rPr>
          <w:t>the</w:t>
        </w:r>
      </w:ins>
      <w:ins w:id="65" w:author="Huawei" w:date="2022-03-28T16:33:00Z">
        <w:r w:rsidR="00A36746" w:rsidRPr="002A7872">
          <w:t xml:space="preserve"> Table 6.</w:t>
        </w:r>
        <w:r w:rsidR="00A36746" w:rsidRPr="002A7872">
          <w:rPr>
            <w:lang w:val="en-US"/>
          </w:rPr>
          <w:t>6.2.1</w:t>
        </w:r>
        <w:r w:rsidR="00A36746" w:rsidRPr="002A7872">
          <w:t>-2 of the</w:t>
        </w:r>
      </w:ins>
      <w:ins w:id="66" w:author="Huawei" w:date="2022-03-28T16:32:00Z">
        <w:r w:rsidR="00A36746" w:rsidRPr="002A7872">
          <w:rPr>
            <w:rFonts w:eastAsiaTheme="minorEastAsia"/>
            <w:lang w:val="en-US" w:eastAsia="zh-CN"/>
          </w:rPr>
          <w:t xml:space="preserve"> </w:t>
        </w:r>
      </w:ins>
      <w:ins w:id="67" w:author="Huawei" w:date="2022-01-28T19:40:00Z">
        <w:r w:rsidRPr="002A7872">
          <w:rPr>
            <w:rFonts w:eastAsiaTheme="minorEastAsia"/>
            <w:lang w:val="en-US" w:eastAsia="zh-CN"/>
          </w:rPr>
          <w:t>TS 23.503</w:t>
        </w:r>
      </w:ins>
      <w:ins w:id="68" w:author="Huawei" w:date="2022-03-28T16:32:00Z">
        <w:r w:rsidR="00A36746" w:rsidRPr="002A7872">
          <w:rPr>
            <w:rFonts w:eastAsiaTheme="minorEastAsia"/>
            <w:lang w:val="en-US" w:eastAsia="zh-CN"/>
          </w:rPr>
          <w:t xml:space="preserve"> [</w:t>
        </w:r>
      </w:ins>
      <w:ins w:id="69" w:author="Huawei" w:date="2022-03-28T16:39:00Z">
        <w:r w:rsidR="00A36746" w:rsidRPr="002A7872">
          <w:rPr>
            <w:rFonts w:eastAsiaTheme="minorEastAsia"/>
            <w:lang w:val="en-US" w:eastAsia="zh-CN"/>
          </w:rPr>
          <w:t>4</w:t>
        </w:r>
      </w:ins>
      <w:ins w:id="70" w:author="Huawei" w:date="2022-03-28T16:32:00Z">
        <w:r w:rsidR="00A36746" w:rsidRPr="002A7872">
          <w:rPr>
            <w:rFonts w:eastAsiaTheme="minorEastAsia"/>
            <w:lang w:val="en-US" w:eastAsia="zh-CN"/>
          </w:rPr>
          <w:t>]</w:t>
        </w:r>
      </w:ins>
      <w:ins w:id="71" w:author="Huawei" w:date="2022-03-28T16:33:00Z">
        <w:r w:rsidR="00A36746" w:rsidRPr="002A7872">
          <w:rPr>
            <w:rFonts w:eastAsiaTheme="minorEastAsia"/>
            <w:lang w:val="en-US" w:eastAsia="zh-CN"/>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2898"/>
        <w:gridCol w:w="1757"/>
        <w:gridCol w:w="1796"/>
        <w:gridCol w:w="1636"/>
      </w:tblGrid>
      <w:tr w:rsidR="003F0D03" w:rsidRPr="002A7872" w:rsidTr="00FD789F">
        <w:trPr>
          <w:cantSplit/>
          <w:tblHeader/>
          <w:ins w:id="72" w:author="Huawei" w:date="2022-01-28T19:40:00Z"/>
        </w:trPr>
        <w:tc>
          <w:tcPr>
            <w:tcW w:w="1541" w:type="dxa"/>
          </w:tcPr>
          <w:p w:rsidR="003F0D03" w:rsidRPr="002A7872" w:rsidRDefault="003F0D03" w:rsidP="00FD789F">
            <w:pPr>
              <w:pStyle w:val="TAL"/>
              <w:rPr>
                <w:ins w:id="73" w:author="Huawei" w:date="2022-01-28T19:40:00Z"/>
                <w:szCs w:val="18"/>
              </w:rPr>
            </w:pPr>
            <w:ins w:id="74" w:author="Huawei" w:date="2022-01-28T19:40:00Z">
              <w:r w:rsidRPr="002A7872">
                <w:rPr>
                  <w:rFonts w:eastAsiaTheme="minorEastAsia"/>
                  <w:szCs w:val="18"/>
                  <w:lang w:eastAsia="zh-CN"/>
                </w:rPr>
                <w:t>Rule Identifier</w:t>
              </w:r>
            </w:ins>
          </w:p>
        </w:tc>
        <w:tc>
          <w:tcPr>
            <w:tcW w:w="2898" w:type="dxa"/>
          </w:tcPr>
          <w:p w:rsidR="003F0D03" w:rsidRPr="002A7872" w:rsidRDefault="003F0D03" w:rsidP="00FD789F">
            <w:pPr>
              <w:pStyle w:val="ab"/>
              <w:spacing w:before="0" w:beforeAutospacing="0" w:after="0" w:afterAutospacing="0"/>
              <w:rPr>
                <w:ins w:id="75" w:author="Huawei" w:date="2022-01-28T19:40:00Z"/>
                <w:rFonts w:ascii="Arial" w:hAnsi="Arial" w:cs="Arial"/>
                <w:sz w:val="36"/>
                <w:szCs w:val="36"/>
                <w:lang w:eastAsia="zh-CN"/>
              </w:rPr>
            </w:pPr>
            <w:ins w:id="76" w:author="Huawei" w:date="2022-01-28T19:40:00Z">
              <w:r w:rsidRPr="002A7872">
                <w:rPr>
                  <w:rFonts w:ascii="Arial" w:eastAsia="等线" w:hAnsi="Arial"/>
                  <w:color w:val="000000" w:themeColor="text1"/>
                  <w:kern w:val="24"/>
                  <w:sz w:val="18"/>
                  <w:szCs w:val="18"/>
                  <w:lang w:val="en-GB"/>
                </w:rPr>
                <w:t>Uniquely identifies the URSP rule, within the UE.</w:t>
              </w:r>
            </w:ins>
          </w:p>
          <w:p w:rsidR="003F0D03" w:rsidRPr="002A7872" w:rsidRDefault="003F0D03" w:rsidP="00FD789F">
            <w:pPr>
              <w:pStyle w:val="TAL"/>
              <w:rPr>
                <w:ins w:id="77" w:author="Huawei" w:date="2022-01-28T19:40:00Z"/>
                <w:szCs w:val="18"/>
              </w:rPr>
            </w:pPr>
            <w:ins w:id="78" w:author="Huawei" w:date="2022-01-28T19:40:00Z">
              <w:r w:rsidRPr="002A7872">
                <w:rPr>
                  <w:rFonts w:eastAsia="等线"/>
                  <w:color w:val="000000" w:themeColor="text1"/>
                  <w:kern w:val="24"/>
                  <w:szCs w:val="18"/>
                </w:rPr>
                <w:t>It is used between PCF and UE for referencing URSP rules.</w:t>
              </w:r>
            </w:ins>
          </w:p>
        </w:tc>
        <w:tc>
          <w:tcPr>
            <w:tcW w:w="1757" w:type="dxa"/>
          </w:tcPr>
          <w:p w:rsidR="003F0D03" w:rsidRPr="002A7872" w:rsidRDefault="003F0D03" w:rsidP="00183CD0">
            <w:pPr>
              <w:pStyle w:val="ab"/>
              <w:spacing w:before="0" w:beforeAutospacing="0" w:after="0" w:afterAutospacing="0"/>
              <w:rPr>
                <w:ins w:id="79" w:author="Huawei" w:date="2022-01-28T19:40:00Z"/>
                <w:rFonts w:ascii="Arial" w:hAnsi="Arial" w:cs="Arial"/>
                <w:sz w:val="36"/>
                <w:szCs w:val="36"/>
              </w:rPr>
            </w:pPr>
            <w:ins w:id="80" w:author="Huawei" w:date="2022-01-28T19:40:00Z">
              <w:r w:rsidRPr="002A7872">
                <w:rPr>
                  <w:rFonts w:ascii="Calibri" w:hAnsi="Calibri"/>
                  <w:color w:val="000000" w:themeColor="text1"/>
                  <w:kern w:val="2"/>
                  <w:sz w:val="21"/>
                  <w:szCs w:val="21"/>
                </w:rPr>
                <w:t>Conditional</w:t>
              </w:r>
            </w:ins>
          </w:p>
        </w:tc>
        <w:tc>
          <w:tcPr>
            <w:tcW w:w="1796" w:type="dxa"/>
          </w:tcPr>
          <w:p w:rsidR="003F0D03" w:rsidRPr="002A7872" w:rsidRDefault="003F0D03" w:rsidP="00FD789F">
            <w:pPr>
              <w:pStyle w:val="TAL"/>
              <w:rPr>
                <w:ins w:id="81" w:author="Huawei" w:date="2022-01-28T19:40:00Z"/>
                <w:szCs w:val="18"/>
              </w:rPr>
            </w:pPr>
            <w:ins w:id="82" w:author="Huawei" w:date="2022-01-28T19:40:00Z">
              <w:r w:rsidRPr="002A7872">
                <w:rPr>
                  <w:rFonts w:ascii="Calibri" w:hAnsi="Calibri"/>
                  <w:color w:val="000000" w:themeColor="text1"/>
                  <w:kern w:val="2"/>
                  <w:sz w:val="21"/>
                  <w:szCs w:val="21"/>
                </w:rPr>
                <w:t>Yes</w:t>
              </w:r>
            </w:ins>
          </w:p>
        </w:tc>
        <w:tc>
          <w:tcPr>
            <w:tcW w:w="1636" w:type="dxa"/>
          </w:tcPr>
          <w:p w:rsidR="003F0D03" w:rsidRPr="002A7872" w:rsidRDefault="003F0D03" w:rsidP="00FD789F">
            <w:pPr>
              <w:pStyle w:val="TAL"/>
              <w:rPr>
                <w:ins w:id="83" w:author="Huawei" w:date="2022-01-28T19:40:00Z"/>
                <w:szCs w:val="18"/>
              </w:rPr>
            </w:pPr>
            <w:ins w:id="84" w:author="Huawei" w:date="2022-01-28T19:40:00Z">
              <w:r w:rsidRPr="002A7872">
                <w:rPr>
                  <w:rFonts w:eastAsia="等线"/>
                  <w:color w:val="000000" w:themeColor="text1"/>
                  <w:kern w:val="24"/>
                  <w:szCs w:val="18"/>
                </w:rPr>
                <w:t>UE Context</w:t>
              </w:r>
            </w:ins>
          </w:p>
        </w:tc>
      </w:tr>
    </w:tbl>
    <w:p w:rsidR="003F0D03" w:rsidRPr="002A7872" w:rsidRDefault="003F0D03" w:rsidP="003F0D03">
      <w:pPr>
        <w:rPr>
          <w:ins w:id="85" w:author="Huawei" w:date="2022-03-29T11:59:00Z"/>
          <w:rFonts w:eastAsiaTheme="minorEastAsia"/>
          <w:lang w:val="en-US" w:eastAsia="zh-CN"/>
        </w:rPr>
      </w:pPr>
    </w:p>
    <w:p w:rsidR="00571637" w:rsidRPr="002A7872" w:rsidRDefault="00571637" w:rsidP="003F0D03">
      <w:pPr>
        <w:rPr>
          <w:ins w:id="86" w:author="Huawei" w:date="2022-03-29T12:00:00Z"/>
          <w:rFonts w:eastAsiaTheme="minorEastAsia"/>
          <w:lang w:val="en-US" w:eastAsia="zh-CN"/>
        </w:rPr>
      </w:pPr>
      <w:ins w:id="87" w:author="Huawei" w:date="2022-03-29T11:59:00Z">
        <w:r w:rsidRPr="002A7872">
          <w:rPr>
            <w:rFonts w:eastAsiaTheme="minorEastAsia"/>
            <w:lang w:val="en-US" w:eastAsia="zh-CN"/>
          </w:rPr>
          <w:t xml:space="preserve">When detecting there is an unmatched application in the PDU Session, the PCF for the PDU Session may notify the PCF for the UE and the PCF for the UE </w:t>
        </w:r>
      </w:ins>
      <w:ins w:id="88" w:author="Huawei" w:date="2022-03-29T12:00:00Z">
        <w:r w:rsidRPr="002A7872">
          <w:rPr>
            <w:rFonts w:eastAsiaTheme="minorEastAsia"/>
            <w:lang w:val="en-US" w:eastAsia="zh-CN"/>
          </w:rPr>
          <w:t>may decide to update the URSP in the UE.</w:t>
        </w:r>
      </w:ins>
    </w:p>
    <w:p w:rsidR="00571637" w:rsidRPr="00FD38F5" w:rsidRDefault="00571637" w:rsidP="00FD38F5">
      <w:pPr>
        <w:pStyle w:val="NO"/>
        <w:rPr>
          <w:ins w:id="89" w:author="Huawei" w:date="2022-03-29T19:31:00Z"/>
          <w:lang w:eastAsia="ko-KR"/>
          <w:rPrChange w:id="90" w:author="Huawei" w:date="2022-03-29T19:31:00Z">
            <w:rPr>
              <w:ins w:id="91" w:author="Huawei" w:date="2022-03-29T19:31:00Z"/>
              <w:rFonts w:eastAsiaTheme="minorEastAsia"/>
              <w:lang w:eastAsia="zh-CN"/>
            </w:rPr>
          </w:rPrChange>
        </w:rPr>
        <w:pPrChange w:id="92" w:author="Huawei" w:date="2022-03-29T19:31:00Z">
          <w:pPr/>
        </w:pPrChange>
      </w:pPr>
      <w:ins w:id="93" w:author="Huawei" w:date="2022-03-29T12:00:00Z">
        <w:r w:rsidRPr="00FD38F5">
          <w:rPr>
            <w:lang w:eastAsia="ko-KR"/>
            <w:rPrChange w:id="94" w:author="Huawei" w:date="2022-03-29T19:31:00Z">
              <w:rPr>
                <w:rFonts w:eastAsiaTheme="minorEastAsia"/>
                <w:lang w:eastAsia="zh-CN"/>
              </w:rPr>
            </w:rPrChange>
          </w:rPr>
          <w:t xml:space="preserve">NOTE X: The UE may use wrong URSP </w:t>
        </w:r>
      </w:ins>
      <w:ins w:id="95" w:author="Huawei" w:date="2022-03-29T19:30:00Z">
        <w:r w:rsidR="00FD38F5" w:rsidRPr="00FD38F5">
          <w:rPr>
            <w:lang w:eastAsia="ko-KR"/>
            <w:rPrChange w:id="96" w:author="Huawei" w:date="2022-03-29T19:31:00Z">
              <w:rPr>
                <w:rFonts w:eastAsiaTheme="minorEastAsia"/>
                <w:lang w:eastAsia="zh-CN"/>
              </w:rPr>
            </w:rPrChange>
          </w:rPr>
          <w:t>since</w:t>
        </w:r>
      </w:ins>
      <w:ins w:id="97" w:author="Huawei" w:date="2022-03-29T12:00:00Z">
        <w:r w:rsidRPr="00FD38F5">
          <w:rPr>
            <w:lang w:eastAsia="ko-KR"/>
            <w:rPrChange w:id="98" w:author="Huawei" w:date="2022-03-29T19:31:00Z">
              <w:rPr>
                <w:rFonts w:eastAsiaTheme="minorEastAsia"/>
                <w:lang w:eastAsia="zh-CN"/>
              </w:rPr>
            </w:rPrChange>
          </w:rPr>
          <w:t xml:space="preserve"> the URSP in UE is not updated in time.</w:t>
        </w:r>
      </w:ins>
    </w:p>
    <w:p w:rsidR="003F0D03" w:rsidRPr="00A7799E" w:rsidRDefault="003F0D03" w:rsidP="003F0D03">
      <w:pPr>
        <w:pStyle w:val="3"/>
        <w:rPr>
          <w:ins w:id="99" w:author="Huawei" w:date="2022-01-28T19:40:00Z"/>
        </w:rPr>
      </w:pPr>
      <w:proofErr w:type="gramStart"/>
      <w:ins w:id="100" w:author="Huawei" w:date="2022-01-28T19:40:00Z">
        <w:r w:rsidRPr="002A7872">
          <w:t>6.X.2</w:t>
        </w:r>
        <w:proofErr w:type="gramEnd"/>
        <w:r w:rsidRPr="002A7872">
          <w:tab/>
          <w:t>Procedure</w:t>
        </w:r>
      </w:ins>
    </w:p>
    <w:p w:rsidR="003F0D03" w:rsidRDefault="003F0D03" w:rsidP="003F0D03">
      <w:pPr>
        <w:rPr>
          <w:ins w:id="101" w:author="Huawei" w:date="2022-01-28T19:40:00Z"/>
          <w:rFonts w:eastAsiaTheme="minorEastAsia"/>
          <w:lang w:eastAsia="zh-CN"/>
        </w:rPr>
      </w:pPr>
      <w:ins w:id="102" w:author="Huawei" w:date="2022-01-28T19:40:00Z">
        <w:r>
          <w:rPr>
            <w:rFonts w:eastAsiaTheme="minorEastAsia" w:hint="eastAsia"/>
            <w:lang w:eastAsia="zh-CN"/>
          </w:rPr>
          <w:t>W</w:t>
        </w:r>
        <w:r>
          <w:rPr>
            <w:rFonts w:eastAsiaTheme="minorEastAsia"/>
            <w:lang w:eastAsia="zh-CN"/>
          </w:rPr>
          <w:t xml:space="preserve">hen the UE triggers the PDU Session Establishment procedure or PDU Session Modification Procedure, the </w:t>
        </w:r>
        <w:r>
          <w:rPr>
            <w:rFonts w:eastAsiaTheme="minorEastAsia" w:hint="eastAsia"/>
            <w:lang w:eastAsia="zh-CN"/>
          </w:rPr>
          <w:t>rul</w:t>
        </w:r>
        <w:r>
          <w:rPr>
            <w:rFonts w:eastAsiaTheme="minorEastAsia"/>
            <w:lang w:eastAsia="zh-CN"/>
          </w:rPr>
          <w:t xml:space="preserve">e identifier </w:t>
        </w:r>
        <w:r>
          <w:rPr>
            <w:rFonts w:eastAsiaTheme="minorEastAsia" w:hint="eastAsia"/>
            <w:lang w:eastAsia="zh-CN"/>
          </w:rPr>
          <w:t>of</w:t>
        </w:r>
        <w:r>
          <w:rPr>
            <w:rFonts w:eastAsiaTheme="minorEastAsia"/>
            <w:lang w:eastAsia="zh-CN"/>
          </w:rPr>
          <w:t xml:space="preserve"> the matched URSP rule will be provided to the SMF, and then further provided by the SMF to the PCF for </w:t>
        </w:r>
        <w:r>
          <w:rPr>
            <w:rFonts w:eastAsiaTheme="minorEastAsia"/>
            <w:lang w:val="en-US" w:eastAsia="zh-CN"/>
          </w:rPr>
          <w:t>validation of the enforcement of the corresponding URSP rule</w:t>
        </w:r>
        <w:r>
          <w:rPr>
            <w:rFonts w:eastAsiaTheme="minorEastAsia"/>
            <w:lang w:eastAsia="zh-CN"/>
          </w:rPr>
          <w:t xml:space="preserve"> and generate corresponding policy for the session management. </w:t>
        </w:r>
      </w:ins>
    </w:p>
    <w:p w:rsidR="003F0D03" w:rsidRDefault="00D16D5C" w:rsidP="002A7872">
      <w:pPr>
        <w:jc w:val="center"/>
        <w:rPr>
          <w:ins w:id="103" w:author="Huawei" w:date="2022-01-28T19:40:00Z"/>
          <w:rFonts w:eastAsiaTheme="minorEastAsia"/>
          <w:lang w:eastAsia="zh-CN"/>
        </w:rPr>
      </w:pPr>
      <w:del w:id="104" w:author="Huawei" w:date="2022-03-29T14:18:00Z">
        <w:r w:rsidRPr="00A61A21" w:rsidDel="005A2D7E">
          <w:rPr>
            <w:rFonts w:eastAsiaTheme="minorEastAsia"/>
            <w:lang w:val="en-US" w:eastAsia="zh-CN"/>
          </w:rPr>
          <w:fldChar w:fldCharType="begin"/>
        </w:r>
        <w:r w:rsidRPr="00A61A21" w:rsidDel="005A2D7E">
          <w:rPr>
            <w:rFonts w:eastAsiaTheme="minorEastAsia"/>
            <w:lang w:val="en-US" w:eastAsia="zh-CN"/>
          </w:rPr>
          <w:fldChar w:fldCharType="end"/>
        </w:r>
      </w:del>
      <w:ins w:id="105" w:author="Huawei" w:date="2022-03-29T15:44:00Z">
        <w:r w:rsidR="00901572" w:rsidRPr="00A61A21">
          <w:rPr>
            <w:rFonts w:eastAsiaTheme="minorEastAsia"/>
            <w:lang w:val="en-US" w:eastAsia="zh-CN"/>
          </w:rPr>
          <w:object w:dxaOrig="14761" w:dyaOrig="8146">
            <v:shape id="_x0000_i1026" type="#_x0000_t75" style="width:480.45pt;height:264.9pt" o:ole="">
              <v:imagedata r:id="rId13" o:title=""/>
            </v:shape>
            <o:OLEObject Type="Embed" ProgID="Visio.Drawing.11" ShapeID="_x0000_i1026" DrawAspect="Content" ObjectID="_1710087757" r:id="rId14"/>
          </w:object>
        </w:r>
      </w:ins>
    </w:p>
    <w:p w:rsidR="003F0D03" w:rsidRPr="00E73913" w:rsidRDefault="003F0D03" w:rsidP="003F0D03">
      <w:pPr>
        <w:jc w:val="center"/>
        <w:rPr>
          <w:ins w:id="106" w:author="Huawei" w:date="2022-01-28T19:40:00Z"/>
          <w:rFonts w:ascii="Arial" w:eastAsiaTheme="minorEastAsia" w:hAnsi="Arial" w:cs="Arial"/>
          <w:b/>
          <w:lang w:eastAsia="zh-CN"/>
        </w:rPr>
      </w:pPr>
      <w:ins w:id="107" w:author="Huawei" w:date="2022-01-28T19:40:00Z">
        <w:r w:rsidRPr="00E73913">
          <w:rPr>
            <w:rFonts w:ascii="Arial" w:eastAsia="宋体" w:hAnsi="Arial" w:cs="Arial"/>
            <w:b/>
            <w:color w:val="auto"/>
            <w:lang w:eastAsia="en-US"/>
          </w:rPr>
          <w:t>Figure 6.X.2-1: PDU Session Establishment</w:t>
        </w:r>
        <w:r>
          <w:rPr>
            <w:rFonts w:ascii="Arial" w:eastAsia="宋体" w:hAnsi="Arial" w:cs="Arial"/>
            <w:b/>
            <w:color w:val="auto"/>
            <w:lang w:eastAsia="en-US"/>
          </w:rPr>
          <w:t>/</w:t>
        </w:r>
        <w:r w:rsidRPr="00E73913">
          <w:rPr>
            <w:rFonts w:ascii="Arial" w:eastAsia="宋体" w:hAnsi="Arial" w:cs="Arial"/>
            <w:b/>
            <w:color w:val="auto"/>
            <w:lang w:eastAsia="en-US"/>
          </w:rPr>
          <w:t>Modification Procedure for URSP enforcement validation</w:t>
        </w:r>
      </w:ins>
    </w:p>
    <w:p w:rsidR="003F0D03" w:rsidRDefault="003F0D03" w:rsidP="003F0D03">
      <w:pPr>
        <w:pStyle w:val="ac"/>
        <w:numPr>
          <w:ilvl w:val="0"/>
          <w:numId w:val="16"/>
        </w:numPr>
        <w:rPr>
          <w:ins w:id="108" w:author="Huawei" w:date="2022-03-14T11:43:00Z"/>
          <w:rFonts w:eastAsiaTheme="minorEastAsia"/>
          <w:lang w:eastAsia="zh-CN"/>
        </w:rPr>
      </w:pPr>
      <w:ins w:id="109" w:author="Huawei" w:date="2022-01-28T19:40:00Z">
        <w:r>
          <w:rPr>
            <w:rFonts w:eastAsiaTheme="minorEastAsia" w:hint="eastAsia"/>
            <w:lang w:eastAsia="zh-CN"/>
          </w:rPr>
          <w:t>D</w:t>
        </w:r>
        <w:r>
          <w:rPr>
            <w:rFonts w:eastAsiaTheme="minorEastAsia"/>
            <w:lang w:eastAsia="zh-CN"/>
          </w:rPr>
          <w:t xml:space="preserve">uring the PDU Session Establishment/Modification procedure, the URSP rule ID </w:t>
        </w:r>
      </w:ins>
      <w:ins w:id="110" w:author="Huawei" w:date="2022-03-29T11:01:00Z">
        <w:r w:rsidR="00997350">
          <w:rPr>
            <w:rFonts w:eastAsiaTheme="minorEastAsia"/>
            <w:lang w:eastAsia="zh-CN"/>
          </w:rPr>
          <w:t xml:space="preserve">related to the application </w:t>
        </w:r>
      </w:ins>
      <w:ins w:id="111" w:author="Huawei" w:date="2022-01-28T19:40:00Z">
        <w:r>
          <w:rPr>
            <w:rFonts w:eastAsiaTheme="minorEastAsia"/>
            <w:lang w:eastAsia="zh-CN"/>
          </w:rPr>
          <w:t>which triggers the procedure is contained within the SM NAS request message by the UE.</w:t>
        </w:r>
      </w:ins>
    </w:p>
    <w:p w:rsidR="003F0D03" w:rsidRDefault="003B5D8E" w:rsidP="003F0D03">
      <w:pPr>
        <w:pStyle w:val="ac"/>
        <w:numPr>
          <w:ilvl w:val="0"/>
          <w:numId w:val="16"/>
        </w:numPr>
        <w:rPr>
          <w:ins w:id="112" w:author="Huawei" w:date="2022-01-28T19:40:00Z"/>
          <w:rFonts w:eastAsiaTheme="minorEastAsia"/>
          <w:lang w:eastAsia="zh-CN"/>
        </w:rPr>
      </w:pPr>
      <w:ins w:id="113" w:author="Huawei" w:date="2022-03-28T17:15:00Z">
        <w:r>
          <w:rPr>
            <w:rFonts w:eastAsiaTheme="minorEastAsia"/>
            <w:lang w:eastAsia="zh-CN"/>
          </w:rPr>
          <w:t>The SMF sends</w:t>
        </w:r>
      </w:ins>
      <w:ins w:id="114" w:author="Huawei" w:date="2022-01-28T19:40:00Z">
        <w:r w:rsidR="003F0D03">
          <w:rPr>
            <w:rFonts w:eastAsiaTheme="minorEastAsia"/>
            <w:lang w:eastAsia="zh-CN"/>
          </w:rPr>
          <w:t xml:space="preserve"> Npcf_SMPolicyControl</w:t>
        </w:r>
        <w:r w:rsidR="003F0D03">
          <w:rPr>
            <w:rFonts w:eastAsiaTheme="minorEastAsia" w:hint="eastAsia"/>
            <w:lang w:eastAsia="zh-CN"/>
          </w:rPr>
          <w:t>_</w:t>
        </w:r>
        <w:r w:rsidR="003F0D03">
          <w:rPr>
            <w:rFonts w:eastAsiaTheme="minorEastAsia"/>
            <w:lang w:eastAsia="zh-CN"/>
          </w:rPr>
          <w:t>Create</w:t>
        </w:r>
        <w:r w:rsidR="003F0D03">
          <w:rPr>
            <w:rFonts w:eastAsiaTheme="minorEastAsia" w:hint="eastAsia"/>
            <w:lang w:eastAsia="zh-CN"/>
          </w:rPr>
          <w:t>/</w:t>
        </w:r>
        <w:r w:rsidR="003F0D03">
          <w:rPr>
            <w:rFonts w:eastAsiaTheme="minorEastAsia"/>
            <w:lang w:eastAsia="zh-CN"/>
          </w:rPr>
          <w:t>Update request message</w:t>
        </w:r>
      </w:ins>
      <w:ins w:id="115" w:author="Huawei" w:date="2022-03-28T17:15:00Z">
        <w:r>
          <w:rPr>
            <w:rFonts w:eastAsiaTheme="minorEastAsia"/>
            <w:lang w:eastAsia="zh-CN"/>
          </w:rPr>
          <w:t xml:space="preserve"> to the PCF, which includes </w:t>
        </w:r>
      </w:ins>
      <w:ins w:id="116" w:author="Huawei" w:date="2022-01-28T19:40:00Z">
        <w:r w:rsidR="003F0D03">
          <w:rPr>
            <w:rFonts w:eastAsiaTheme="minorEastAsia"/>
            <w:lang w:eastAsia="zh-CN"/>
          </w:rPr>
          <w:t>the URSP rule ID</w:t>
        </w:r>
      </w:ins>
      <w:ins w:id="117" w:author="Huawei" w:date="2022-03-28T17:15:00Z">
        <w:r>
          <w:rPr>
            <w:rFonts w:eastAsiaTheme="minorEastAsia"/>
            <w:lang w:eastAsia="zh-CN"/>
          </w:rPr>
          <w:t xml:space="preserve"> received from the UE</w:t>
        </w:r>
      </w:ins>
      <w:ins w:id="118" w:author="Huawei" w:date="2022-01-28T19:40:00Z">
        <w:r w:rsidR="003F0D03">
          <w:rPr>
            <w:rFonts w:eastAsiaTheme="minorEastAsia"/>
            <w:lang w:eastAsia="zh-CN"/>
          </w:rPr>
          <w:t>.</w:t>
        </w:r>
      </w:ins>
    </w:p>
    <w:p w:rsidR="003F0D03" w:rsidRDefault="003F0D03" w:rsidP="003F0D03">
      <w:pPr>
        <w:pStyle w:val="ac"/>
        <w:numPr>
          <w:ilvl w:val="0"/>
          <w:numId w:val="16"/>
        </w:numPr>
        <w:rPr>
          <w:ins w:id="119" w:author="Huawei" w:date="2022-01-28T19:40:00Z"/>
          <w:rFonts w:eastAsiaTheme="minorEastAsia"/>
          <w:lang w:eastAsia="zh-CN"/>
        </w:rPr>
      </w:pPr>
      <w:ins w:id="120" w:author="Huawei" w:date="2022-01-28T19:40:00Z">
        <w:r>
          <w:rPr>
            <w:rFonts w:eastAsiaTheme="minorEastAsia" w:hint="eastAsia"/>
            <w:lang w:eastAsia="zh-CN"/>
          </w:rPr>
          <w:t>U</w:t>
        </w:r>
        <w:r>
          <w:rPr>
            <w:rFonts w:eastAsiaTheme="minorEastAsia"/>
            <w:lang w:eastAsia="zh-CN"/>
          </w:rPr>
          <w:t xml:space="preserve">pon receiving the URSP rule ID, the PCF for </w:t>
        </w:r>
      </w:ins>
      <w:ins w:id="121" w:author="Huawei" w:date="2022-03-29T10:00:00Z">
        <w:r w:rsidR="00330147">
          <w:rPr>
            <w:rFonts w:eastAsiaTheme="minorEastAsia"/>
            <w:lang w:eastAsia="zh-CN"/>
          </w:rPr>
          <w:t>the PDU Session</w:t>
        </w:r>
      </w:ins>
      <w:ins w:id="122" w:author="Huawei" w:date="2022-01-28T19:40:00Z">
        <w:r>
          <w:rPr>
            <w:rFonts w:eastAsiaTheme="minorEastAsia"/>
            <w:lang w:eastAsia="zh-CN"/>
          </w:rPr>
          <w:t xml:space="preserve"> can retrieve the content of the corresponding URSP rule by either interacting with PCF for </w:t>
        </w:r>
      </w:ins>
      <w:ins w:id="123" w:author="Huawei" w:date="2022-03-29T09:59:00Z">
        <w:r w:rsidR="00E5082A">
          <w:rPr>
            <w:rFonts w:eastAsiaTheme="minorEastAsia"/>
            <w:lang w:eastAsia="zh-CN"/>
          </w:rPr>
          <w:t>the UE</w:t>
        </w:r>
      </w:ins>
      <w:ins w:id="124" w:author="Huawei" w:date="2022-01-28T19:40:00Z">
        <w:r>
          <w:rPr>
            <w:rFonts w:eastAsiaTheme="minorEastAsia"/>
            <w:lang w:eastAsia="zh-CN"/>
          </w:rPr>
          <w:t xml:space="preserve"> </w:t>
        </w:r>
      </w:ins>
      <w:ins w:id="125" w:author="Huawei" w:date="2022-03-28T17:16:00Z">
        <w:r w:rsidR="00D50937">
          <w:rPr>
            <w:rFonts w:eastAsiaTheme="minorEastAsia"/>
            <w:lang w:eastAsia="zh-CN"/>
          </w:rPr>
          <w:t>via Npcf_EventExposure_Subscribe</w:t>
        </w:r>
        <w:r w:rsidR="009C5A43">
          <w:rPr>
            <w:rFonts w:eastAsiaTheme="minorEastAsia"/>
            <w:lang w:eastAsia="zh-CN"/>
          </w:rPr>
          <w:t xml:space="preserve"> </w:t>
        </w:r>
      </w:ins>
      <w:ins w:id="126" w:author="Huawei" w:date="2022-03-28T17:24:00Z">
        <w:r w:rsidR="00A56BC4">
          <w:rPr>
            <w:rFonts w:eastAsiaTheme="minorEastAsia"/>
            <w:lang w:eastAsia="zh-CN"/>
          </w:rPr>
          <w:t xml:space="preserve">serice operation </w:t>
        </w:r>
      </w:ins>
      <w:ins w:id="127" w:author="Huawei" w:date="2022-01-28T19:40:00Z">
        <w:r>
          <w:rPr>
            <w:rFonts w:eastAsiaTheme="minorEastAsia"/>
            <w:lang w:eastAsia="zh-CN"/>
          </w:rPr>
          <w:t xml:space="preserve">or </w:t>
        </w:r>
      </w:ins>
      <w:ins w:id="128" w:author="Huawei" w:date="2022-03-28T17:16:00Z">
        <w:r w:rsidR="00D50937">
          <w:rPr>
            <w:rFonts w:eastAsiaTheme="minorEastAsia"/>
            <w:lang w:eastAsia="zh-CN"/>
          </w:rPr>
          <w:t xml:space="preserve">with </w:t>
        </w:r>
      </w:ins>
      <w:ins w:id="129" w:author="Huawei" w:date="2022-01-28T19:40:00Z">
        <w:r>
          <w:rPr>
            <w:rFonts w:eastAsiaTheme="minorEastAsia"/>
            <w:lang w:eastAsia="zh-CN"/>
          </w:rPr>
          <w:t>the UDR</w:t>
        </w:r>
      </w:ins>
      <w:ins w:id="130" w:author="Huawei" w:date="2022-03-28T17:16:00Z">
        <w:r w:rsidR="009C5A43">
          <w:rPr>
            <w:rFonts w:eastAsiaTheme="minorEastAsia"/>
            <w:lang w:eastAsia="zh-CN"/>
          </w:rPr>
          <w:t xml:space="preserve"> via Nudr_DM_</w:t>
        </w:r>
      </w:ins>
      <w:ins w:id="131" w:author="Huawei" w:date="2022-03-29T10:00:00Z">
        <w:r w:rsidR="00A474B8">
          <w:rPr>
            <w:rFonts w:eastAsiaTheme="minorEastAsia"/>
            <w:lang w:eastAsia="zh-CN"/>
          </w:rPr>
          <w:t>Query</w:t>
        </w:r>
      </w:ins>
      <w:ins w:id="132" w:author="Huawei" w:date="2022-03-28T17:24:00Z">
        <w:r w:rsidR="00A56BC4">
          <w:rPr>
            <w:rFonts w:eastAsiaTheme="minorEastAsia"/>
            <w:lang w:eastAsia="zh-CN"/>
          </w:rPr>
          <w:t xml:space="preserve"> service operation</w:t>
        </w:r>
      </w:ins>
      <w:ins w:id="133" w:author="Huawei" w:date="2022-03-29T11:41:00Z">
        <w:r w:rsidR="0057150F">
          <w:rPr>
            <w:rFonts w:eastAsiaTheme="minorEastAsia"/>
            <w:lang w:eastAsia="zh-CN"/>
          </w:rPr>
          <w:t xml:space="preserve"> (e.g. Policy Set Entry)</w:t>
        </w:r>
      </w:ins>
      <w:ins w:id="134" w:author="Huawei" w:date="2022-01-28T19:40:00Z">
        <w:r>
          <w:rPr>
            <w:rFonts w:eastAsiaTheme="minorEastAsia"/>
            <w:lang w:eastAsia="zh-CN"/>
          </w:rPr>
          <w:t>.</w:t>
        </w:r>
      </w:ins>
    </w:p>
    <w:p w:rsidR="003F0D03" w:rsidRPr="002A7872" w:rsidRDefault="003F0D03" w:rsidP="003F0D03">
      <w:pPr>
        <w:pStyle w:val="ac"/>
        <w:numPr>
          <w:ilvl w:val="0"/>
          <w:numId w:val="16"/>
        </w:numPr>
        <w:rPr>
          <w:ins w:id="135" w:author="Huawei" w:date="2022-01-28T19:40:00Z"/>
          <w:rFonts w:eastAsiaTheme="minorEastAsia"/>
          <w:lang w:eastAsia="zh-CN"/>
        </w:rPr>
      </w:pPr>
      <w:ins w:id="136" w:author="Huawei" w:date="2022-01-28T19:40:00Z">
        <w:r w:rsidRPr="00ED7C7E">
          <w:rPr>
            <w:rFonts w:eastAsiaTheme="minorEastAsia"/>
            <w:lang w:eastAsia="zh-CN"/>
          </w:rPr>
          <w:t xml:space="preserve">Based on the </w:t>
        </w:r>
        <w:r>
          <w:rPr>
            <w:rFonts w:eastAsiaTheme="minorEastAsia"/>
            <w:lang w:eastAsia="zh-CN"/>
          </w:rPr>
          <w:t>received</w:t>
        </w:r>
        <w:r w:rsidRPr="00ED7C7E">
          <w:rPr>
            <w:rFonts w:eastAsiaTheme="minorEastAsia"/>
            <w:lang w:eastAsia="zh-CN"/>
          </w:rPr>
          <w:t xml:space="preserve"> URSP rule, the PCF </w:t>
        </w:r>
        <w:r>
          <w:rPr>
            <w:rFonts w:eastAsiaTheme="minorEastAsia"/>
            <w:lang w:eastAsia="zh-CN"/>
          </w:rPr>
          <w:t xml:space="preserve">for </w:t>
        </w:r>
      </w:ins>
      <w:ins w:id="137" w:author="Huawei" w:date="2022-03-29T09:59:00Z">
        <w:r w:rsidR="00DE42B5">
          <w:rPr>
            <w:rFonts w:eastAsiaTheme="minorEastAsia"/>
            <w:lang w:eastAsia="zh-CN"/>
          </w:rPr>
          <w:t xml:space="preserve">the PDU Session </w:t>
        </w:r>
      </w:ins>
      <w:ins w:id="138" w:author="Huawei" w:date="2022-01-28T19:40:00Z">
        <w:r>
          <w:rPr>
            <w:rFonts w:eastAsiaTheme="minorEastAsia"/>
            <w:lang w:eastAsia="zh-CN"/>
          </w:rPr>
          <w:t xml:space="preserve">first checks </w:t>
        </w:r>
        <w:r w:rsidRPr="00ED7C7E">
          <w:rPr>
            <w:rFonts w:eastAsiaTheme="minorEastAsia"/>
            <w:lang w:eastAsia="zh-CN"/>
          </w:rPr>
          <w:t xml:space="preserve">whether the PDU Session is </w:t>
        </w:r>
        <w:r>
          <w:rPr>
            <w:rFonts w:eastAsiaTheme="minorEastAsia"/>
            <w:lang w:eastAsia="zh-CN"/>
          </w:rPr>
          <w:t>associated</w:t>
        </w:r>
        <w:r w:rsidRPr="00ED7C7E">
          <w:rPr>
            <w:rFonts w:eastAsiaTheme="minorEastAsia"/>
            <w:lang w:eastAsia="zh-CN"/>
          </w:rPr>
          <w:t xml:space="preserve"> correctly, e.g. </w:t>
        </w:r>
        <w:r>
          <w:rPr>
            <w:rFonts w:eastAsiaTheme="minorEastAsia"/>
            <w:lang w:eastAsia="zh-CN"/>
          </w:rPr>
          <w:t>whether the DNN/S-NSSAI or the SSC mode matches with the components of the RSD</w:t>
        </w:r>
      </w:ins>
      <w:ins w:id="139" w:author="Huawei" w:date="2022-03-28T17:17:00Z">
        <w:r w:rsidR="006708B2">
          <w:rPr>
            <w:rFonts w:eastAsiaTheme="minorEastAsia"/>
            <w:lang w:eastAsia="zh-CN"/>
          </w:rPr>
          <w:t>(s)</w:t>
        </w:r>
      </w:ins>
      <w:ins w:id="140" w:author="Huawei" w:date="2022-01-28T19:40:00Z">
        <w:r>
          <w:rPr>
            <w:rFonts w:eastAsiaTheme="minorEastAsia"/>
            <w:lang w:eastAsia="zh-CN"/>
          </w:rPr>
          <w:t xml:space="preserve"> of the URSP rule. If the PDU Session is associated correctly</w:t>
        </w:r>
        <w:r w:rsidRPr="00FA53D7">
          <w:rPr>
            <w:rFonts w:eastAsiaTheme="minorEastAsia"/>
            <w:lang w:eastAsia="zh-CN"/>
          </w:rPr>
          <w:t>, the PCF can make policy decision by generating</w:t>
        </w:r>
        <w:r>
          <w:rPr>
            <w:rFonts w:eastAsiaTheme="minorEastAsia"/>
            <w:lang w:eastAsia="zh-CN"/>
          </w:rPr>
          <w:t xml:space="preserve"> PCC rule(s) corresponding </w:t>
        </w:r>
        <w:r w:rsidRPr="00FA53D7">
          <w:rPr>
            <w:rFonts w:eastAsiaTheme="minorEastAsia"/>
            <w:lang w:eastAsia="zh-CN"/>
          </w:rPr>
          <w:t xml:space="preserve">to the application traffic </w:t>
        </w:r>
        <w:r>
          <w:rPr>
            <w:rFonts w:eastAsiaTheme="minorEastAsia"/>
            <w:lang w:eastAsia="zh-CN"/>
          </w:rPr>
          <w:t>identified by</w:t>
        </w:r>
        <w:r w:rsidRPr="00FA53D7">
          <w:rPr>
            <w:rFonts w:eastAsiaTheme="minorEastAsia"/>
            <w:lang w:eastAsia="zh-CN"/>
          </w:rPr>
          <w:t xml:space="preserve"> the Traffic descriptor.</w:t>
        </w:r>
        <w:r>
          <w:rPr>
            <w:rFonts w:eastAsiaTheme="minorEastAsia"/>
            <w:lang w:eastAsia="zh-CN"/>
          </w:rPr>
          <w:t xml:space="preserve"> If the PDU Session is associated </w:t>
        </w:r>
        <w:r w:rsidRPr="002A7872">
          <w:rPr>
            <w:rFonts w:eastAsiaTheme="minorEastAsia"/>
            <w:lang w:eastAsia="zh-CN"/>
          </w:rPr>
          <w:t>incorrectly</w:t>
        </w:r>
      </w:ins>
      <w:ins w:id="141" w:author="Huawei" w:date="2022-03-28T17:17:00Z">
        <w:r w:rsidR="006708B2" w:rsidRPr="002A7872">
          <w:rPr>
            <w:rFonts w:eastAsiaTheme="minorEastAsia"/>
            <w:lang w:eastAsia="zh-CN"/>
          </w:rPr>
          <w:t xml:space="preserve">, </w:t>
        </w:r>
      </w:ins>
      <w:ins w:id="142" w:author="Huawei" w:date="2022-01-28T19:40:00Z">
        <w:r w:rsidRPr="002A7872">
          <w:rPr>
            <w:rFonts w:eastAsiaTheme="minorEastAsia"/>
            <w:lang w:eastAsia="zh-CN"/>
          </w:rPr>
          <w:t xml:space="preserve">the PCF may reject the request message from </w:t>
        </w:r>
      </w:ins>
      <w:ins w:id="143" w:author="Huawei" w:date="2022-03-24T20:08:00Z">
        <w:r w:rsidR="00D517B7" w:rsidRPr="002A7872">
          <w:rPr>
            <w:rFonts w:eastAsiaTheme="minorEastAsia"/>
            <w:lang w:eastAsia="zh-CN"/>
          </w:rPr>
          <w:t xml:space="preserve">the </w:t>
        </w:r>
      </w:ins>
      <w:ins w:id="144" w:author="Huawei" w:date="2022-01-28T19:40:00Z">
        <w:r w:rsidRPr="002A7872">
          <w:rPr>
            <w:rFonts w:eastAsiaTheme="minorEastAsia"/>
            <w:lang w:eastAsia="zh-CN"/>
          </w:rPr>
          <w:t>SMF.</w:t>
        </w:r>
      </w:ins>
    </w:p>
    <w:p w:rsidR="003F0D03" w:rsidRPr="002A7872" w:rsidRDefault="003F0D03" w:rsidP="003F0D03">
      <w:pPr>
        <w:pStyle w:val="ac"/>
        <w:numPr>
          <w:ilvl w:val="0"/>
          <w:numId w:val="16"/>
        </w:numPr>
        <w:rPr>
          <w:ins w:id="145" w:author="Huawei" w:date="2022-01-28T19:40:00Z"/>
          <w:rFonts w:eastAsiaTheme="minorEastAsia"/>
          <w:lang w:eastAsia="zh-CN"/>
        </w:rPr>
      </w:pPr>
      <w:ins w:id="146" w:author="Huawei" w:date="2022-01-28T19:40:00Z">
        <w:r w:rsidRPr="002A7872">
          <w:rPr>
            <w:rFonts w:eastAsiaTheme="minorEastAsia"/>
            <w:lang w:eastAsia="zh-CN"/>
          </w:rPr>
          <w:t>The PCF provides the generated PCC rule(s)</w:t>
        </w:r>
      </w:ins>
      <w:ins w:id="147" w:author="Huawei" w:date="2022-03-29T11:40:00Z">
        <w:r w:rsidR="0057150F" w:rsidRPr="002A7872">
          <w:rPr>
            <w:rFonts w:eastAsiaTheme="minorEastAsia"/>
            <w:lang w:eastAsia="zh-CN"/>
          </w:rPr>
          <w:t xml:space="preserve"> based on the </w:t>
        </w:r>
      </w:ins>
      <w:ins w:id="148" w:author="Huawei" w:date="2022-03-29T11:56:00Z">
        <w:r w:rsidR="00B031EA" w:rsidRPr="002A7872">
          <w:rPr>
            <w:rFonts w:eastAsiaTheme="minorEastAsia"/>
            <w:lang w:eastAsia="zh-CN"/>
          </w:rPr>
          <w:t xml:space="preserve">URSP </w:t>
        </w:r>
        <w:r w:rsidR="00571637" w:rsidRPr="002A7872">
          <w:rPr>
            <w:rFonts w:eastAsiaTheme="minorEastAsia"/>
            <w:lang w:eastAsia="zh-CN"/>
          </w:rPr>
          <w:t>received in step 3</w:t>
        </w:r>
      </w:ins>
      <w:ins w:id="149" w:author="Huawei" w:date="2022-01-28T19:40:00Z">
        <w:r w:rsidRPr="002A7872">
          <w:rPr>
            <w:rFonts w:eastAsiaTheme="minorEastAsia"/>
            <w:lang w:eastAsia="zh-CN"/>
          </w:rPr>
          <w:t xml:space="preserve"> to the SMF</w:t>
        </w:r>
      </w:ins>
      <w:ins w:id="150" w:author="Huawei" w:date="2022-03-29T14:30:00Z">
        <w:r w:rsidR="00F22D4A" w:rsidRPr="002A7872">
          <w:rPr>
            <w:rFonts w:eastAsiaTheme="minorEastAsia"/>
            <w:lang w:eastAsia="zh-CN"/>
          </w:rPr>
          <w:t>.</w:t>
        </w:r>
      </w:ins>
      <w:ins w:id="151" w:author="Huawei" w:date="2022-03-29T14:29:00Z">
        <w:r w:rsidR="00F22D4A" w:rsidRPr="002A7872">
          <w:rPr>
            <w:rFonts w:eastAsiaTheme="minorEastAsia"/>
            <w:lang w:eastAsia="zh-CN"/>
          </w:rPr>
          <w:t xml:space="preserve"> </w:t>
        </w:r>
      </w:ins>
      <w:ins w:id="152" w:author="Huawei" w:date="2022-03-29T14:30:00Z">
        <w:r w:rsidR="00F22D4A" w:rsidRPr="002A7872">
          <w:rPr>
            <w:rFonts w:eastAsiaTheme="minorEastAsia"/>
            <w:lang w:eastAsia="zh-CN"/>
          </w:rPr>
          <w:t>In addition,</w:t>
        </w:r>
      </w:ins>
      <w:ins w:id="153" w:author="Huawei" w:date="2022-03-29T11:57:00Z">
        <w:r w:rsidR="00571637" w:rsidRPr="002A7872">
          <w:rPr>
            <w:rFonts w:eastAsiaTheme="minorEastAsia"/>
            <w:lang w:eastAsia="zh-CN"/>
          </w:rPr>
          <w:t xml:space="preserve"> </w:t>
        </w:r>
      </w:ins>
      <w:ins w:id="154" w:author="Huawei" w:date="2022-03-29T14:30:00Z">
        <w:r w:rsidR="00F22D4A" w:rsidRPr="002A7872">
          <w:rPr>
            <w:rFonts w:eastAsiaTheme="minorEastAsia"/>
            <w:lang w:eastAsia="zh-CN"/>
          </w:rPr>
          <w:t>t</w:t>
        </w:r>
      </w:ins>
      <w:ins w:id="155" w:author="Huawei" w:date="2022-03-29T11:57:00Z">
        <w:r w:rsidR="00571637" w:rsidRPr="002A7872">
          <w:rPr>
            <w:rFonts w:eastAsiaTheme="minorEastAsia"/>
            <w:lang w:eastAsia="zh-CN"/>
          </w:rPr>
          <w:t xml:space="preserve">he PCF may </w:t>
        </w:r>
      </w:ins>
      <w:ins w:id="156" w:author="Huawei" w:date="2022-03-29T11:58:00Z">
        <w:r w:rsidR="00571637" w:rsidRPr="002A7872">
          <w:rPr>
            <w:rFonts w:eastAsiaTheme="minorEastAsia"/>
            <w:lang w:eastAsia="zh-CN"/>
          </w:rPr>
          <w:t xml:space="preserve">set “unmatched application” PCR trigger </w:t>
        </w:r>
      </w:ins>
      <w:ins w:id="157" w:author="Huawei" w:date="2022-03-29T14:30:00Z">
        <w:r w:rsidR="00F22D4A" w:rsidRPr="002A7872">
          <w:rPr>
            <w:rFonts w:eastAsiaTheme="minorEastAsia"/>
            <w:lang w:eastAsia="zh-CN"/>
          </w:rPr>
          <w:t>to</w:t>
        </w:r>
      </w:ins>
      <w:ins w:id="158" w:author="Huawei" w:date="2022-03-29T11:58:00Z">
        <w:r w:rsidR="00571637" w:rsidRPr="002A7872">
          <w:rPr>
            <w:rFonts w:eastAsiaTheme="minorEastAsia"/>
            <w:lang w:eastAsia="zh-CN"/>
          </w:rPr>
          <w:t xml:space="preserve"> the SMF</w:t>
        </w:r>
      </w:ins>
      <w:ins w:id="159" w:author="Huawei" w:date="2022-03-29T14:31:00Z">
        <w:r w:rsidR="00F22D4A" w:rsidRPr="002A7872">
          <w:rPr>
            <w:rFonts w:eastAsiaTheme="minorEastAsia"/>
            <w:lang w:eastAsia="zh-CN"/>
          </w:rPr>
          <w:t>, and</w:t>
        </w:r>
      </w:ins>
      <w:ins w:id="160" w:author="Huawei" w:date="2022-03-29T11:57:00Z">
        <w:r w:rsidR="00571637" w:rsidRPr="002A7872">
          <w:rPr>
            <w:rFonts w:eastAsiaTheme="minorEastAsia"/>
            <w:lang w:eastAsia="zh-CN"/>
          </w:rPr>
          <w:t xml:space="preserve"> </w:t>
        </w:r>
      </w:ins>
      <w:ins w:id="161" w:author="Huawei" w:date="2022-03-29T14:31:00Z">
        <w:r w:rsidR="00F22D4A" w:rsidRPr="002A7872">
          <w:rPr>
            <w:rFonts w:eastAsiaTheme="minorEastAsia"/>
            <w:lang w:eastAsia="zh-CN"/>
          </w:rPr>
          <w:t>t</w:t>
        </w:r>
      </w:ins>
      <w:ins w:id="162" w:author="Huawei" w:date="2022-03-29T12:05:00Z">
        <w:r w:rsidR="00571637" w:rsidRPr="002A7872">
          <w:rPr>
            <w:rFonts w:eastAsiaTheme="minorEastAsia"/>
            <w:lang w:eastAsia="zh-CN"/>
          </w:rPr>
          <w:t xml:space="preserve">he SMF </w:t>
        </w:r>
      </w:ins>
      <w:ins w:id="163" w:author="Huawei" w:date="2022-03-29T12:06:00Z">
        <w:r w:rsidR="00571637" w:rsidRPr="002A7872">
          <w:rPr>
            <w:rFonts w:eastAsiaTheme="minorEastAsia"/>
            <w:lang w:eastAsia="zh-CN"/>
          </w:rPr>
          <w:t xml:space="preserve">shall report to the PCF for the PDU Session when it determines the application transferred </w:t>
        </w:r>
        <w:r w:rsidR="005A2D7E" w:rsidRPr="002A7872">
          <w:rPr>
            <w:rFonts w:eastAsiaTheme="minorEastAsia"/>
            <w:lang w:eastAsia="zh-CN"/>
          </w:rPr>
          <w:t xml:space="preserve">in the PDU Session </w:t>
        </w:r>
      </w:ins>
      <w:ins w:id="164" w:author="Huawei" w:date="2022-03-29T14:25:00Z">
        <w:r w:rsidR="005A2D7E" w:rsidRPr="002A7872">
          <w:rPr>
            <w:rFonts w:eastAsiaTheme="minorEastAsia"/>
            <w:lang w:eastAsia="zh-CN"/>
          </w:rPr>
          <w:t xml:space="preserve">does </w:t>
        </w:r>
      </w:ins>
      <w:ins w:id="165" w:author="Huawei" w:date="2022-03-29T12:06:00Z">
        <w:r w:rsidR="00D428FA" w:rsidRPr="002A7872">
          <w:rPr>
            <w:rFonts w:eastAsiaTheme="minorEastAsia"/>
            <w:lang w:eastAsia="zh-CN"/>
          </w:rPr>
          <w:t xml:space="preserve">not match </w:t>
        </w:r>
      </w:ins>
      <w:ins w:id="166" w:author="Huawei" w:date="2022-03-29T12:07:00Z">
        <w:r w:rsidR="00D428FA" w:rsidRPr="002A7872">
          <w:rPr>
            <w:rFonts w:eastAsiaTheme="minorEastAsia"/>
            <w:lang w:eastAsia="zh-CN"/>
          </w:rPr>
          <w:t>the URSP rule.</w:t>
        </w:r>
      </w:ins>
    </w:p>
    <w:p w:rsidR="003F0D03" w:rsidRPr="002A7872" w:rsidRDefault="003F0D03" w:rsidP="003F0D03">
      <w:pPr>
        <w:pStyle w:val="ac"/>
        <w:numPr>
          <w:ilvl w:val="0"/>
          <w:numId w:val="16"/>
        </w:numPr>
        <w:rPr>
          <w:ins w:id="167" w:author="Huawei" w:date="2022-01-28T19:40:00Z"/>
          <w:rFonts w:eastAsiaTheme="minorEastAsia"/>
          <w:lang w:eastAsia="zh-CN"/>
        </w:rPr>
      </w:pPr>
      <w:ins w:id="168" w:author="Huawei" w:date="2022-01-28T19:40:00Z">
        <w:r w:rsidRPr="002A7872">
          <w:rPr>
            <w:rFonts w:eastAsiaTheme="minorEastAsia"/>
            <w:lang w:eastAsia="zh-CN"/>
          </w:rPr>
          <w:t>The SMF enforces the received PCC rule(s) by providing corresponding N4 rule(s) to the UPF, thus the application traffic of the Traffic descriptor can be transferred via this PDU Session.</w:t>
        </w:r>
      </w:ins>
      <w:ins w:id="169" w:author="Huawei" w:date="2022-03-29T11:57:00Z">
        <w:r w:rsidR="00571637" w:rsidRPr="002A7872">
          <w:rPr>
            <w:rFonts w:eastAsiaTheme="minorEastAsia"/>
            <w:lang w:eastAsia="zh-CN"/>
          </w:rPr>
          <w:t xml:space="preserve"> </w:t>
        </w:r>
      </w:ins>
    </w:p>
    <w:p w:rsidR="003F0D03" w:rsidRPr="002A7872" w:rsidRDefault="003F0D03" w:rsidP="003F0D03">
      <w:pPr>
        <w:pStyle w:val="ac"/>
        <w:numPr>
          <w:ilvl w:val="0"/>
          <w:numId w:val="16"/>
        </w:numPr>
        <w:rPr>
          <w:ins w:id="170" w:author="Huawei" w:date="2022-01-28T19:40:00Z"/>
          <w:rFonts w:eastAsiaTheme="minorEastAsia"/>
          <w:lang w:eastAsia="zh-CN"/>
        </w:rPr>
      </w:pPr>
      <w:ins w:id="171" w:author="Huawei" w:date="2022-01-28T19:40:00Z">
        <w:r w:rsidRPr="002A7872">
          <w:rPr>
            <w:rFonts w:eastAsiaTheme="minorEastAsia"/>
            <w:lang w:eastAsia="zh-CN"/>
          </w:rPr>
          <w:t>The SMF responds to the UE with PDU Session Establishment/Modification Accept message, which may contain QoS rule(s) corresponding to the received PCC rule(s).</w:t>
        </w:r>
      </w:ins>
    </w:p>
    <w:p w:rsidR="003F0D03" w:rsidRPr="002A7872" w:rsidRDefault="00C71420" w:rsidP="003F0D03">
      <w:pPr>
        <w:rPr>
          <w:ins w:id="172" w:author="Huawei" w:date="2022-03-29T10:42:00Z"/>
          <w:rFonts w:eastAsiaTheme="minorEastAsia"/>
          <w:lang w:eastAsia="zh-CN"/>
        </w:rPr>
      </w:pPr>
      <w:ins w:id="173" w:author="Huawei" w:date="2022-03-28T17:19:00Z">
        <w:r w:rsidRPr="002A7872">
          <w:rPr>
            <w:rFonts w:eastAsiaTheme="minorEastAsia"/>
            <w:lang w:eastAsia="zh-CN"/>
          </w:rPr>
          <w:t>After this procedure</w:t>
        </w:r>
      </w:ins>
      <w:ins w:id="174" w:author="Huawei" w:date="2022-01-28T19:40:00Z">
        <w:r w:rsidR="00CE5751" w:rsidRPr="002A7872">
          <w:rPr>
            <w:rFonts w:eastAsiaTheme="minorEastAsia"/>
            <w:lang w:eastAsia="zh-CN"/>
          </w:rPr>
          <w:t xml:space="preserve">, </w:t>
        </w:r>
      </w:ins>
      <w:ins w:id="175" w:author="Huawei" w:date="2022-03-28T17:19:00Z">
        <w:r w:rsidR="00973611" w:rsidRPr="002A7872">
          <w:rPr>
            <w:rFonts w:eastAsiaTheme="minorEastAsia"/>
            <w:lang w:eastAsia="zh-CN"/>
          </w:rPr>
          <w:t xml:space="preserve">upon </w:t>
        </w:r>
      </w:ins>
      <w:ins w:id="176" w:author="Huawei" w:date="2022-01-28T19:40:00Z">
        <w:r w:rsidR="003F0D03" w:rsidRPr="002A7872">
          <w:rPr>
            <w:rFonts w:eastAsiaTheme="minorEastAsia"/>
            <w:lang w:eastAsia="zh-CN"/>
          </w:rPr>
          <w:t>receiv</w:t>
        </w:r>
      </w:ins>
      <w:ins w:id="177" w:author="Huawei" w:date="2022-01-28T20:21:00Z">
        <w:r w:rsidR="00CE5751" w:rsidRPr="002A7872">
          <w:rPr>
            <w:rFonts w:eastAsiaTheme="minorEastAsia"/>
            <w:lang w:eastAsia="zh-CN"/>
          </w:rPr>
          <w:t>ing</w:t>
        </w:r>
      </w:ins>
      <w:ins w:id="178" w:author="Huawei" w:date="2022-01-28T19:40:00Z">
        <w:r w:rsidR="00DA5960" w:rsidRPr="002A7872">
          <w:rPr>
            <w:rFonts w:eastAsiaTheme="minorEastAsia"/>
            <w:lang w:eastAsia="zh-CN"/>
          </w:rPr>
          <w:t xml:space="preserve"> the</w:t>
        </w:r>
        <w:r w:rsidR="003F0D03" w:rsidRPr="002A7872">
          <w:rPr>
            <w:rFonts w:eastAsiaTheme="minorEastAsia"/>
            <w:lang w:eastAsia="zh-CN"/>
          </w:rPr>
          <w:t xml:space="preserve"> service packet</w:t>
        </w:r>
      </w:ins>
      <w:ins w:id="179" w:author="Huawei" w:date="2022-03-28T17:19:00Z">
        <w:r w:rsidR="00F67D55" w:rsidRPr="002A7872">
          <w:rPr>
            <w:rFonts w:eastAsiaTheme="minorEastAsia"/>
            <w:lang w:eastAsia="zh-CN"/>
          </w:rPr>
          <w:t>s</w:t>
        </w:r>
      </w:ins>
      <w:ins w:id="180" w:author="Huawei" w:date="2022-01-28T19:40:00Z">
        <w:r w:rsidR="003F0D03" w:rsidRPr="002A7872">
          <w:rPr>
            <w:rFonts w:eastAsiaTheme="minorEastAsia"/>
            <w:lang w:eastAsia="zh-CN"/>
          </w:rPr>
          <w:t xml:space="preserve">, </w:t>
        </w:r>
      </w:ins>
      <w:ins w:id="181" w:author="Huawei" w:date="2022-03-28T17:19:00Z">
        <w:r w:rsidR="00873452" w:rsidRPr="002A7872">
          <w:rPr>
            <w:rFonts w:eastAsiaTheme="minorEastAsia"/>
            <w:lang w:eastAsia="zh-CN"/>
          </w:rPr>
          <w:t xml:space="preserve">if </w:t>
        </w:r>
      </w:ins>
      <w:ins w:id="182" w:author="Huawei" w:date="2022-01-28T20:21:00Z">
        <w:r w:rsidR="00CE5751" w:rsidRPr="002A7872">
          <w:rPr>
            <w:rFonts w:eastAsiaTheme="minorEastAsia"/>
            <w:lang w:eastAsia="zh-CN"/>
          </w:rPr>
          <w:t xml:space="preserve">the UPF </w:t>
        </w:r>
      </w:ins>
      <w:ins w:id="183" w:author="Huawei" w:date="2022-03-28T17:19:00Z">
        <w:r w:rsidR="00873452" w:rsidRPr="002A7872">
          <w:rPr>
            <w:rFonts w:eastAsiaTheme="minorEastAsia"/>
            <w:lang w:eastAsia="zh-CN"/>
          </w:rPr>
          <w:t>determines</w:t>
        </w:r>
      </w:ins>
      <w:ins w:id="184" w:author="Huawei" w:date="2022-03-28T17:20:00Z">
        <w:r w:rsidR="00873452" w:rsidRPr="002A7872">
          <w:rPr>
            <w:rFonts w:eastAsiaTheme="minorEastAsia"/>
            <w:lang w:eastAsia="zh-CN"/>
          </w:rPr>
          <w:t xml:space="preserve"> that </w:t>
        </w:r>
      </w:ins>
      <w:ins w:id="185" w:author="Huawei" w:date="2022-01-28T19:40:00Z">
        <w:r w:rsidR="003F0D03" w:rsidRPr="002A7872">
          <w:rPr>
            <w:rFonts w:eastAsiaTheme="minorEastAsia"/>
            <w:lang w:eastAsia="zh-CN"/>
          </w:rPr>
          <w:t>the service packet</w:t>
        </w:r>
      </w:ins>
      <w:ins w:id="186" w:author="Huawei" w:date="2022-03-28T17:21:00Z">
        <w:r w:rsidR="00A373AB" w:rsidRPr="002A7872">
          <w:rPr>
            <w:rFonts w:eastAsiaTheme="minorEastAsia"/>
            <w:lang w:eastAsia="zh-CN"/>
          </w:rPr>
          <w:t>s</w:t>
        </w:r>
      </w:ins>
      <w:ins w:id="187" w:author="Huawei" w:date="2022-01-28T19:40:00Z">
        <w:r w:rsidR="003F0D03" w:rsidRPr="002A7872">
          <w:rPr>
            <w:rFonts w:eastAsiaTheme="minorEastAsia"/>
            <w:lang w:eastAsia="zh-CN"/>
          </w:rPr>
          <w:t xml:space="preserve"> </w:t>
        </w:r>
      </w:ins>
      <w:ins w:id="188" w:author="Huawei" w:date="2022-03-28T17:21:00Z">
        <w:r w:rsidR="00A373AB" w:rsidRPr="002A7872">
          <w:rPr>
            <w:rFonts w:eastAsiaTheme="minorEastAsia"/>
            <w:lang w:eastAsia="zh-CN"/>
          </w:rPr>
          <w:t>are</w:t>
        </w:r>
      </w:ins>
      <w:ins w:id="189" w:author="Huawei" w:date="2022-01-28T19:40:00Z">
        <w:r w:rsidR="003F0D03" w:rsidRPr="002A7872">
          <w:rPr>
            <w:rFonts w:eastAsiaTheme="minorEastAsia"/>
            <w:lang w:eastAsia="zh-CN"/>
          </w:rPr>
          <w:t xml:space="preserve"> not aligned with the </w:t>
        </w:r>
      </w:ins>
      <w:ins w:id="190" w:author="Huawei" w:date="2022-03-28T17:22:00Z">
        <w:r w:rsidR="00EE1C26" w:rsidRPr="002A7872">
          <w:rPr>
            <w:rFonts w:eastAsiaTheme="minorEastAsia"/>
            <w:lang w:eastAsia="zh-CN"/>
          </w:rPr>
          <w:t xml:space="preserve">instruction in </w:t>
        </w:r>
      </w:ins>
      <w:ins w:id="191" w:author="Huawei" w:date="2022-03-28T17:20:00Z">
        <w:r w:rsidR="00BC16B6" w:rsidRPr="002A7872">
          <w:rPr>
            <w:rFonts w:eastAsiaTheme="minorEastAsia"/>
            <w:lang w:eastAsia="zh-CN"/>
          </w:rPr>
          <w:t xml:space="preserve">N4 rules </w:t>
        </w:r>
      </w:ins>
      <w:ins w:id="192" w:author="Huawei" w:date="2022-03-28T17:21:00Z">
        <w:r w:rsidR="00E83B26" w:rsidRPr="002A7872">
          <w:rPr>
            <w:rFonts w:eastAsiaTheme="minorEastAsia"/>
            <w:lang w:eastAsia="zh-CN"/>
          </w:rPr>
          <w:t>received from SMF</w:t>
        </w:r>
      </w:ins>
      <w:ins w:id="193" w:author="Huawei" w:date="2022-01-28T19:40:00Z">
        <w:r w:rsidR="003F0D03" w:rsidRPr="002A7872">
          <w:rPr>
            <w:rFonts w:eastAsiaTheme="minorEastAsia"/>
            <w:lang w:eastAsia="zh-CN"/>
          </w:rPr>
          <w:t>, the UPF will drop</w:t>
        </w:r>
      </w:ins>
      <w:ins w:id="194" w:author="Huawei" w:date="2022-01-28T20:20:00Z">
        <w:r w:rsidR="00CE5751" w:rsidRPr="002A7872">
          <w:rPr>
            <w:rFonts w:eastAsiaTheme="minorEastAsia"/>
            <w:lang w:eastAsia="zh-CN"/>
          </w:rPr>
          <w:t xml:space="preserve"> </w:t>
        </w:r>
      </w:ins>
      <w:ins w:id="195" w:author="Huawei" w:date="2022-01-28T19:40:00Z">
        <w:r w:rsidR="003F0D03" w:rsidRPr="002A7872">
          <w:rPr>
            <w:rFonts w:eastAsiaTheme="minorEastAsia"/>
            <w:lang w:eastAsia="zh-CN"/>
          </w:rPr>
          <w:t>the packet</w:t>
        </w:r>
      </w:ins>
      <w:ins w:id="196" w:author="Huawei" w:date="2022-03-29T10:40:00Z">
        <w:r w:rsidR="00CF00D6" w:rsidRPr="002A7872">
          <w:rPr>
            <w:rFonts w:eastAsiaTheme="minorEastAsia"/>
            <w:lang w:eastAsia="zh-CN"/>
          </w:rPr>
          <w:t xml:space="preserve"> and report the unmatched </w:t>
        </w:r>
      </w:ins>
      <w:ins w:id="197" w:author="Huawei" w:date="2022-03-29T12:03:00Z">
        <w:r w:rsidR="00571637" w:rsidRPr="002A7872">
          <w:rPr>
            <w:rFonts w:eastAsiaTheme="minorEastAsia"/>
            <w:lang w:eastAsia="zh-CN"/>
          </w:rPr>
          <w:t xml:space="preserve">application </w:t>
        </w:r>
      </w:ins>
      <w:ins w:id="198" w:author="Huawei" w:date="2022-03-29T11:27:00Z">
        <w:r w:rsidR="008C4720" w:rsidRPr="002A7872">
          <w:rPr>
            <w:rFonts w:eastAsiaTheme="minorEastAsia"/>
            <w:lang w:eastAsia="zh-CN"/>
          </w:rPr>
          <w:t>event</w:t>
        </w:r>
      </w:ins>
      <w:ins w:id="199" w:author="Huawei" w:date="2022-03-29T12:03:00Z">
        <w:r w:rsidR="00571637" w:rsidRPr="002A7872">
          <w:rPr>
            <w:rFonts w:eastAsiaTheme="minorEastAsia"/>
            <w:lang w:eastAsia="zh-CN"/>
          </w:rPr>
          <w:t xml:space="preserve"> (</w:t>
        </w:r>
      </w:ins>
      <w:ins w:id="200" w:author="Huawei" w:date="2022-03-29T12:04:00Z">
        <w:r w:rsidR="00571637" w:rsidRPr="002A7872">
          <w:rPr>
            <w:rFonts w:eastAsiaTheme="minorEastAsia"/>
            <w:lang w:eastAsia="zh-CN"/>
          </w:rPr>
          <w:t>i.e. there is an unmatched packet</w:t>
        </w:r>
      </w:ins>
      <w:ins w:id="201" w:author="Huawei" w:date="2022-03-29T12:03:00Z">
        <w:r w:rsidR="00571637" w:rsidRPr="002A7872">
          <w:rPr>
            <w:rFonts w:eastAsiaTheme="minorEastAsia"/>
            <w:lang w:eastAsia="zh-CN"/>
          </w:rPr>
          <w:t>)</w:t>
        </w:r>
      </w:ins>
      <w:ins w:id="202" w:author="Huawei" w:date="2022-03-29T11:27:00Z">
        <w:r w:rsidR="008C4720" w:rsidRPr="002A7872">
          <w:rPr>
            <w:rFonts w:eastAsiaTheme="minorEastAsia"/>
            <w:lang w:eastAsia="zh-CN"/>
          </w:rPr>
          <w:t xml:space="preserve"> </w:t>
        </w:r>
      </w:ins>
      <w:ins w:id="203" w:author="Huawei" w:date="2022-03-29T10:40:00Z">
        <w:r w:rsidR="00CF00D6" w:rsidRPr="002A7872">
          <w:rPr>
            <w:rFonts w:eastAsiaTheme="minorEastAsia"/>
            <w:lang w:eastAsia="zh-CN"/>
          </w:rPr>
          <w:t xml:space="preserve">to the SMF, </w:t>
        </w:r>
      </w:ins>
      <w:ins w:id="204" w:author="Huawei" w:date="2022-03-29T10:41:00Z">
        <w:r w:rsidR="004C145C" w:rsidRPr="002A7872">
          <w:rPr>
            <w:rFonts w:eastAsiaTheme="minorEastAsia"/>
            <w:lang w:eastAsia="zh-CN"/>
          </w:rPr>
          <w:t xml:space="preserve">then the SMF notifies the PCF for the PDU Session. The PCF for the UE </w:t>
        </w:r>
      </w:ins>
      <w:ins w:id="205" w:author="Huawei" w:date="2022-03-29T14:32:00Z">
        <w:r w:rsidR="00F22D4A" w:rsidRPr="002A7872">
          <w:rPr>
            <w:rFonts w:eastAsiaTheme="minorEastAsia"/>
            <w:lang w:eastAsia="zh-CN"/>
          </w:rPr>
          <w:t xml:space="preserve">updates the URSP in the UE when receiving the </w:t>
        </w:r>
      </w:ins>
      <w:ins w:id="206" w:author="Huawei" w:date="2022-03-29T14:33:00Z">
        <w:r w:rsidR="00F22D4A" w:rsidRPr="002A7872">
          <w:rPr>
            <w:rFonts w:eastAsiaTheme="minorEastAsia"/>
            <w:lang w:eastAsia="zh-CN"/>
          </w:rPr>
          <w:t xml:space="preserve">event </w:t>
        </w:r>
      </w:ins>
      <w:ins w:id="207" w:author="Huawei" w:date="2022-03-29T14:32:00Z">
        <w:r w:rsidR="00F22D4A" w:rsidRPr="002A7872">
          <w:rPr>
            <w:rFonts w:eastAsiaTheme="minorEastAsia"/>
            <w:lang w:eastAsia="zh-CN"/>
          </w:rPr>
          <w:t xml:space="preserve">notification </w:t>
        </w:r>
      </w:ins>
      <w:ins w:id="208" w:author="Huawei" w:date="2022-03-29T14:33:00Z">
        <w:r w:rsidR="00F22D4A" w:rsidRPr="002A7872">
          <w:rPr>
            <w:rFonts w:eastAsiaTheme="minorEastAsia"/>
            <w:lang w:eastAsia="zh-CN"/>
          </w:rPr>
          <w:t xml:space="preserve">of unmatched application </w:t>
        </w:r>
      </w:ins>
      <w:ins w:id="209" w:author="Huawei" w:date="2022-03-29T14:32:00Z">
        <w:r w:rsidR="00F22D4A" w:rsidRPr="002A7872">
          <w:rPr>
            <w:rFonts w:eastAsiaTheme="minorEastAsia"/>
            <w:lang w:eastAsia="zh-CN"/>
          </w:rPr>
          <w:t xml:space="preserve">from the </w:t>
        </w:r>
      </w:ins>
      <w:ins w:id="210" w:author="Huawei" w:date="2022-03-29T10:41:00Z">
        <w:r w:rsidR="00F22D4A" w:rsidRPr="002A7872">
          <w:rPr>
            <w:rFonts w:eastAsiaTheme="minorEastAsia"/>
            <w:lang w:eastAsia="zh-CN"/>
          </w:rPr>
          <w:t>PCF for the PDU Session</w:t>
        </w:r>
      </w:ins>
      <w:ins w:id="211" w:author="Huawei" w:date="2022-03-29T14:32:00Z">
        <w:r w:rsidR="00F22D4A" w:rsidRPr="002A7872">
          <w:rPr>
            <w:rFonts w:eastAsiaTheme="minorEastAsia"/>
            <w:lang w:eastAsia="zh-CN"/>
          </w:rPr>
          <w:t>.</w:t>
        </w:r>
      </w:ins>
    </w:p>
    <w:p w:rsidR="003F0D03" w:rsidRPr="00A7799E" w:rsidRDefault="003F0D03" w:rsidP="003F0D03">
      <w:pPr>
        <w:pStyle w:val="3"/>
        <w:rPr>
          <w:ins w:id="212" w:author="Huawei" w:date="2022-01-28T19:40:00Z"/>
        </w:rPr>
      </w:pPr>
      <w:ins w:id="213" w:author="Huawei" w:date="2022-01-28T19:40:00Z">
        <w:r w:rsidRPr="00A7799E">
          <w:t>6.</w:t>
        </w:r>
        <w:r>
          <w:t>X</w:t>
        </w:r>
        <w:r w:rsidRPr="00A7799E">
          <w:t>.</w:t>
        </w:r>
        <w:r>
          <w:t>3</w:t>
        </w:r>
        <w:r w:rsidRPr="00A7799E">
          <w:tab/>
        </w:r>
      </w:ins>
      <w:ins w:id="214" w:author="Huawei" w:date="2022-01-28T20:23:00Z">
        <w:r w:rsidR="00E00959">
          <w:t>Impacts on existing Functions</w:t>
        </w:r>
      </w:ins>
    </w:p>
    <w:p w:rsidR="003F0D03" w:rsidRPr="00A7799E" w:rsidRDefault="00976841" w:rsidP="003F0D03">
      <w:pPr>
        <w:rPr>
          <w:ins w:id="215" w:author="Huawei" w:date="2022-01-28T19:40:00Z"/>
        </w:rPr>
      </w:pPr>
      <w:ins w:id="216" w:author="Huawei" w:date="2022-01-28T19:40:00Z">
        <w:r>
          <w:t xml:space="preserve">The solution has impacts </w:t>
        </w:r>
      </w:ins>
      <w:ins w:id="217" w:author="Huawei" w:date="2022-03-24T20:01:00Z">
        <w:r>
          <w:t>on</w:t>
        </w:r>
      </w:ins>
      <w:ins w:id="218" w:author="Huawei" w:date="2022-01-28T19:40:00Z">
        <w:r w:rsidR="003F0D03" w:rsidRPr="00A7799E">
          <w:t xml:space="preserve"> the following entities:</w:t>
        </w:r>
      </w:ins>
    </w:p>
    <w:p w:rsidR="003F0D03" w:rsidRPr="00A7799E" w:rsidRDefault="003F0D03" w:rsidP="003F0D03">
      <w:pPr>
        <w:rPr>
          <w:ins w:id="219" w:author="Huawei" w:date="2022-01-28T19:40:00Z"/>
          <w:b/>
          <w:bCs/>
        </w:rPr>
      </w:pPr>
      <w:ins w:id="220" w:author="Huawei" w:date="2022-01-28T19:40:00Z">
        <w:r>
          <w:rPr>
            <w:b/>
            <w:bCs/>
          </w:rPr>
          <w:t>UE</w:t>
        </w:r>
        <w:r w:rsidRPr="00A7799E">
          <w:rPr>
            <w:b/>
            <w:bCs/>
          </w:rPr>
          <w:t>:</w:t>
        </w:r>
      </w:ins>
    </w:p>
    <w:p w:rsidR="003F0D03" w:rsidRPr="002A7872" w:rsidRDefault="003F0D03" w:rsidP="003F0D03">
      <w:pPr>
        <w:pStyle w:val="B1"/>
        <w:rPr>
          <w:ins w:id="221" w:author="Huawei" w:date="2022-01-28T19:40:00Z"/>
        </w:rPr>
      </w:pPr>
      <w:ins w:id="222" w:author="Huawei" w:date="2022-01-28T19:40:00Z">
        <w:r w:rsidRPr="00A7799E">
          <w:t>-</w:t>
        </w:r>
        <w:r w:rsidRPr="00A7799E">
          <w:tab/>
        </w:r>
      </w:ins>
      <w:ins w:id="223" w:author="Huawei" w:date="2022-03-29T15:30:00Z">
        <w:r w:rsidR="00A9195A">
          <w:t>S</w:t>
        </w:r>
      </w:ins>
      <w:ins w:id="224" w:author="Huawei" w:date="2022-01-28T19:40:00Z">
        <w:r w:rsidRPr="002A7872">
          <w:t>upport</w:t>
        </w:r>
      </w:ins>
      <w:ins w:id="225" w:author="Huawei" w:date="2022-03-29T15:30:00Z">
        <w:r w:rsidR="00A9195A" w:rsidRPr="002A7872">
          <w:t>s</w:t>
        </w:r>
      </w:ins>
      <w:ins w:id="226" w:author="Huawei" w:date="2022-01-28T19:40:00Z">
        <w:r w:rsidRPr="002A7872">
          <w:t xml:space="preserve"> the reporting of URSP rule ID in PDU Session establishment/modification request.</w:t>
        </w:r>
      </w:ins>
    </w:p>
    <w:p w:rsidR="003F0D03" w:rsidRPr="002A7872" w:rsidRDefault="003F0D03" w:rsidP="003F0D03">
      <w:pPr>
        <w:rPr>
          <w:ins w:id="227" w:author="Huawei" w:date="2022-01-28T19:40:00Z"/>
          <w:b/>
          <w:bCs/>
          <w:lang w:eastAsia="zh-CN"/>
        </w:rPr>
      </w:pPr>
      <w:ins w:id="228" w:author="Huawei" w:date="2022-01-28T19:40:00Z">
        <w:r w:rsidRPr="002A7872">
          <w:rPr>
            <w:b/>
            <w:bCs/>
          </w:rPr>
          <w:t>SMF:</w:t>
        </w:r>
      </w:ins>
    </w:p>
    <w:p w:rsidR="003F0D03" w:rsidRPr="002A7872" w:rsidRDefault="003F0D03" w:rsidP="003F0D03">
      <w:pPr>
        <w:pStyle w:val="B1"/>
        <w:rPr>
          <w:ins w:id="229" w:author="Huawei" w:date="2022-03-29T12:03:00Z"/>
        </w:rPr>
      </w:pPr>
      <w:ins w:id="230" w:author="Huawei" w:date="2022-01-28T19:40:00Z">
        <w:r w:rsidRPr="002A7872">
          <w:t>-</w:t>
        </w:r>
        <w:r w:rsidRPr="002A7872">
          <w:tab/>
        </w:r>
      </w:ins>
      <w:ins w:id="231" w:author="Huawei" w:date="2022-03-29T15:30:00Z">
        <w:r w:rsidR="00A9195A" w:rsidRPr="002A7872">
          <w:t>S</w:t>
        </w:r>
      </w:ins>
      <w:ins w:id="232" w:author="Huawei" w:date="2022-01-28T19:40:00Z">
        <w:r w:rsidRPr="002A7872">
          <w:t>upport</w:t>
        </w:r>
      </w:ins>
      <w:ins w:id="233" w:author="Huawei" w:date="2022-03-29T15:30:00Z">
        <w:r w:rsidR="00A9195A" w:rsidRPr="002A7872">
          <w:t>s</w:t>
        </w:r>
      </w:ins>
      <w:ins w:id="234" w:author="Huawei" w:date="2022-01-28T19:40:00Z">
        <w:r w:rsidRPr="002A7872">
          <w:t xml:space="preserve"> procedures for transferring of URSP rule ID to the PCF.</w:t>
        </w:r>
      </w:ins>
    </w:p>
    <w:p w:rsidR="00571637" w:rsidRPr="002A7872" w:rsidRDefault="00571637" w:rsidP="003F0D03">
      <w:pPr>
        <w:pStyle w:val="B1"/>
        <w:rPr>
          <w:ins w:id="235" w:author="Huawei" w:date="2022-03-29T15:26:00Z"/>
        </w:rPr>
      </w:pPr>
      <w:ins w:id="236" w:author="Huawei" w:date="2022-03-29T12:03:00Z">
        <w:r w:rsidRPr="002A7872">
          <w:t xml:space="preserve">-  </w:t>
        </w:r>
      </w:ins>
      <w:ins w:id="237" w:author="Huawei" w:date="2022-03-29T15:30:00Z">
        <w:r w:rsidR="00A9195A" w:rsidRPr="002A7872">
          <w:t>R</w:t>
        </w:r>
      </w:ins>
      <w:ins w:id="238" w:author="Huawei" w:date="2022-03-29T12:03:00Z">
        <w:r w:rsidRPr="002A7872">
          <w:t>eport</w:t>
        </w:r>
      </w:ins>
      <w:ins w:id="239" w:author="Huawei" w:date="2022-03-29T15:30:00Z">
        <w:r w:rsidR="00A9195A" w:rsidRPr="002A7872">
          <w:t>s</w:t>
        </w:r>
      </w:ins>
      <w:ins w:id="240" w:author="Huawei" w:date="2022-03-29T12:03:00Z">
        <w:r w:rsidRPr="002A7872">
          <w:t xml:space="preserve"> </w:t>
        </w:r>
      </w:ins>
      <w:ins w:id="241" w:author="Huawei" w:date="2022-03-29T12:08:00Z">
        <w:r w:rsidR="00D428FA" w:rsidRPr="002A7872">
          <w:t xml:space="preserve">to the PCF about whether there is an unmatched </w:t>
        </w:r>
      </w:ins>
      <w:ins w:id="242" w:author="Huawei" w:date="2022-03-29T15:35:00Z">
        <w:r w:rsidR="0039177A" w:rsidRPr="002A7872">
          <w:t xml:space="preserve">application </w:t>
        </w:r>
      </w:ins>
      <w:ins w:id="243" w:author="Huawei" w:date="2022-03-29T15:36:00Z">
        <w:r w:rsidR="0039177A" w:rsidRPr="002A7872">
          <w:t>event</w:t>
        </w:r>
      </w:ins>
      <w:ins w:id="244" w:author="Huawei" w:date="2022-03-29T12:08:00Z">
        <w:r w:rsidR="00D428FA" w:rsidRPr="002A7872">
          <w:t>.</w:t>
        </w:r>
      </w:ins>
    </w:p>
    <w:p w:rsidR="00A9195A" w:rsidRPr="00940AF8" w:rsidRDefault="00A9195A" w:rsidP="002A7872">
      <w:pPr>
        <w:pStyle w:val="B1"/>
        <w:ind w:left="0" w:firstLine="0"/>
        <w:rPr>
          <w:ins w:id="245" w:author="Huawei" w:date="2022-03-29T15:26:00Z"/>
          <w:b/>
        </w:rPr>
      </w:pPr>
      <w:ins w:id="246" w:author="Huawei" w:date="2022-03-29T15:26:00Z">
        <w:r w:rsidRPr="00940AF8">
          <w:rPr>
            <w:b/>
          </w:rPr>
          <w:t>UPF:</w:t>
        </w:r>
      </w:ins>
    </w:p>
    <w:p w:rsidR="00A9195A" w:rsidRPr="002A7872" w:rsidRDefault="00A9195A" w:rsidP="00A9195A">
      <w:pPr>
        <w:pStyle w:val="B1"/>
        <w:rPr>
          <w:ins w:id="247" w:author="Huawei" w:date="2022-01-28T19:40:00Z"/>
          <w:rFonts w:eastAsia="MS Mincho"/>
        </w:rPr>
      </w:pPr>
      <w:ins w:id="248" w:author="Huawei" w:date="2022-03-29T15:26:00Z">
        <w:r w:rsidRPr="002A7872">
          <w:t xml:space="preserve">   -  </w:t>
        </w:r>
      </w:ins>
      <w:ins w:id="249" w:author="Huawei" w:date="2022-03-29T15:30:00Z">
        <w:r w:rsidRPr="002A7872">
          <w:t>R</w:t>
        </w:r>
      </w:ins>
      <w:ins w:id="250" w:author="Huawei" w:date="2022-03-29T15:26:00Z">
        <w:r w:rsidRPr="002A7872">
          <w:t>eport</w:t>
        </w:r>
      </w:ins>
      <w:ins w:id="251" w:author="Huawei" w:date="2022-03-29T15:30:00Z">
        <w:r w:rsidRPr="002A7872">
          <w:t>s</w:t>
        </w:r>
      </w:ins>
      <w:ins w:id="252" w:author="Huawei" w:date="2022-03-29T15:26:00Z">
        <w:r w:rsidRPr="002A7872">
          <w:t xml:space="preserve"> to the SMF about whether there is an unmatched </w:t>
        </w:r>
      </w:ins>
      <w:ins w:id="253" w:author="Huawei" w:date="2022-03-29T15:36:00Z">
        <w:r w:rsidR="0039177A" w:rsidRPr="002A7872">
          <w:t>application event</w:t>
        </w:r>
      </w:ins>
      <w:ins w:id="254" w:author="Huawei" w:date="2022-03-29T15:26:00Z">
        <w:r w:rsidRPr="002A7872">
          <w:t>.</w:t>
        </w:r>
      </w:ins>
    </w:p>
    <w:p w:rsidR="003F0D03" w:rsidRPr="002A7872" w:rsidRDefault="003F0D03" w:rsidP="003F0D03">
      <w:pPr>
        <w:pStyle w:val="B1"/>
        <w:ind w:left="0" w:firstLine="0"/>
        <w:rPr>
          <w:ins w:id="255" w:author="Huawei" w:date="2022-01-28T19:40:00Z"/>
          <w:rFonts w:eastAsia="MS Mincho"/>
          <w:b/>
        </w:rPr>
      </w:pPr>
      <w:ins w:id="256" w:author="Huawei" w:date="2022-01-28T19:40:00Z">
        <w:r w:rsidRPr="002A7872">
          <w:rPr>
            <w:rFonts w:eastAsia="MS Mincho"/>
            <w:b/>
          </w:rPr>
          <w:t>PCF:</w:t>
        </w:r>
      </w:ins>
    </w:p>
    <w:p w:rsidR="003F0D03" w:rsidRPr="002A7872" w:rsidRDefault="003F0D03" w:rsidP="003F0D03">
      <w:pPr>
        <w:pStyle w:val="B1"/>
        <w:rPr>
          <w:ins w:id="257" w:author="Huawei" w:date="2022-01-28T19:40:00Z"/>
        </w:rPr>
      </w:pPr>
      <w:ins w:id="258" w:author="Huawei" w:date="2022-01-28T19:40:00Z">
        <w:r w:rsidRPr="002A7872">
          <w:t>-</w:t>
        </w:r>
        <w:r w:rsidRPr="002A7872">
          <w:tab/>
        </w:r>
      </w:ins>
      <w:ins w:id="259" w:author="Huawei" w:date="2022-03-29T15:30:00Z">
        <w:r w:rsidR="00A9195A" w:rsidRPr="002A7872">
          <w:t>S</w:t>
        </w:r>
      </w:ins>
      <w:ins w:id="260" w:author="Huawei" w:date="2022-01-28T19:40:00Z">
        <w:r w:rsidRPr="002A7872">
          <w:t>upport</w:t>
        </w:r>
      </w:ins>
      <w:ins w:id="261" w:author="Huawei" w:date="2022-03-29T15:29:00Z">
        <w:r w:rsidR="00A9195A" w:rsidRPr="002A7872">
          <w:t>s</w:t>
        </w:r>
      </w:ins>
      <w:ins w:id="262" w:author="Huawei" w:date="2022-01-28T19:40:00Z">
        <w:r w:rsidRPr="002A7872">
          <w:t xml:space="preserve"> procedures for querying the content of the URSP rule from the PCF for </w:t>
        </w:r>
      </w:ins>
      <w:ins w:id="263" w:author="Huawei" w:date="2022-03-29T09:59:00Z">
        <w:r w:rsidR="00F012D2" w:rsidRPr="002A7872">
          <w:t>the UE</w:t>
        </w:r>
      </w:ins>
      <w:ins w:id="264" w:author="Huawei" w:date="2022-01-28T19:40:00Z">
        <w:r w:rsidRPr="002A7872">
          <w:t>.</w:t>
        </w:r>
      </w:ins>
    </w:p>
    <w:p w:rsidR="00A9195A" w:rsidRPr="002A7872" w:rsidRDefault="003F0D03" w:rsidP="003F0D03">
      <w:pPr>
        <w:pStyle w:val="B1"/>
        <w:rPr>
          <w:ins w:id="265" w:author="Huawei" w:date="2022-03-29T15:29:00Z"/>
          <w:rFonts w:eastAsia="MS Mincho"/>
        </w:rPr>
      </w:pPr>
      <w:ins w:id="266" w:author="Huawei" w:date="2022-01-28T19:40:00Z">
        <w:r w:rsidRPr="002A7872">
          <w:rPr>
            <w:rFonts w:eastAsia="MS Mincho"/>
          </w:rPr>
          <w:t>-</w:t>
        </w:r>
        <w:r w:rsidRPr="002A7872">
          <w:rPr>
            <w:rFonts w:eastAsia="MS Mincho"/>
          </w:rPr>
          <w:tab/>
        </w:r>
      </w:ins>
      <w:ins w:id="267" w:author="Huawei" w:date="2022-03-29T15:30:00Z">
        <w:r w:rsidR="00A9195A" w:rsidRPr="002A7872">
          <w:rPr>
            <w:rFonts w:eastAsia="MS Mincho"/>
          </w:rPr>
          <w:t>G</w:t>
        </w:r>
      </w:ins>
      <w:ins w:id="268" w:author="Huawei" w:date="2022-01-28T19:40:00Z">
        <w:r w:rsidRPr="002A7872">
          <w:rPr>
            <w:rFonts w:eastAsia="MS Mincho"/>
          </w:rPr>
          <w:t>enerate</w:t>
        </w:r>
      </w:ins>
      <w:ins w:id="269" w:author="Huawei" w:date="2022-03-29T15:29:00Z">
        <w:r w:rsidR="00A9195A" w:rsidRPr="002A7872">
          <w:rPr>
            <w:rFonts w:eastAsia="MS Mincho"/>
          </w:rPr>
          <w:t>s</w:t>
        </w:r>
      </w:ins>
      <w:ins w:id="270" w:author="Huawei" w:date="2022-01-28T19:40:00Z">
        <w:r w:rsidRPr="002A7872">
          <w:rPr>
            <w:rFonts w:eastAsia="MS Mincho"/>
          </w:rPr>
          <w:t xml:space="preserve"> the policy for the session man</w:t>
        </w:r>
        <w:r w:rsidR="00A9195A" w:rsidRPr="002A7872">
          <w:rPr>
            <w:rFonts w:eastAsia="MS Mincho"/>
          </w:rPr>
          <w:t>agement based on the URSP rule,</w:t>
        </w:r>
      </w:ins>
    </w:p>
    <w:p w:rsidR="003F0D03" w:rsidRPr="002A7872" w:rsidRDefault="00A9195A" w:rsidP="003F0D03">
      <w:pPr>
        <w:pStyle w:val="B1"/>
        <w:rPr>
          <w:ins w:id="271" w:author="Huawei" w:date="2022-03-29T12:01:00Z"/>
          <w:rFonts w:eastAsia="MS Mincho"/>
        </w:rPr>
      </w:pPr>
      <w:ins w:id="272" w:author="Huawei" w:date="2022-03-29T15:29:00Z">
        <w:r w:rsidRPr="002A7872">
          <w:rPr>
            <w:rFonts w:eastAsia="MS Mincho"/>
          </w:rPr>
          <w:t xml:space="preserve">-  </w:t>
        </w:r>
      </w:ins>
      <w:ins w:id="273" w:author="Huawei" w:date="2022-03-29T15:30:00Z">
        <w:r w:rsidRPr="002A7872">
          <w:rPr>
            <w:rFonts w:eastAsia="MS Mincho"/>
          </w:rPr>
          <w:t>R</w:t>
        </w:r>
      </w:ins>
      <w:ins w:id="274" w:author="Huawei" w:date="2022-01-28T19:40:00Z">
        <w:r w:rsidR="003F0D03" w:rsidRPr="002A7872">
          <w:rPr>
            <w:rFonts w:eastAsia="MS Mincho"/>
          </w:rPr>
          <w:t>eject</w:t>
        </w:r>
      </w:ins>
      <w:ins w:id="275" w:author="Huawei" w:date="2022-03-29T15:29:00Z">
        <w:r w:rsidRPr="002A7872">
          <w:rPr>
            <w:rFonts w:eastAsia="MS Mincho"/>
          </w:rPr>
          <w:t>s</w:t>
        </w:r>
      </w:ins>
      <w:ins w:id="276" w:author="Huawei" w:date="2022-01-28T19:40:00Z">
        <w:r w:rsidR="003F0D03" w:rsidRPr="002A7872">
          <w:rPr>
            <w:rFonts w:eastAsia="MS Mincho"/>
          </w:rPr>
          <w:t xml:space="preserve"> the transmission of application traffic not matching the Traffic descriptor of the URSP</w:t>
        </w:r>
      </w:ins>
      <w:ins w:id="277" w:author="Huawei" w:date="2022-03-29T12:09:00Z">
        <w:r w:rsidR="00D428FA" w:rsidRPr="002A7872">
          <w:rPr>
            <w:rFonts w:eastAsia="MS Mincho"/>
          </w:rPr>
          <w:t xml:space="preserve"> </w:t>
        </w:r>
      </w:ins>
      <w:ins w:id="278" w:author="Huawei" w:date="2022-01-28T19:40:00Z">
        <w:r w:rsidR="003F0D03" w:rsidRPr="002A7872">
          <w:rPr>
            <w:rFonts w:eastAsia="MS Mincho"/>
          </w:rPr>
          <w:t>.</w:t>
        </w:r>
      </w:ins>
    </w:p>
    <w:p w:rsidR="00A9195A" w:rsidRPr="002A7872" w:rsidRDefault="00A9195A" w:rsidP="003F0D03">
      <w:pPr>
        <w:pStyle w:val="B1"/>
        <w:rPr>
          <w:ins w:id="279" w:author="Huawei" w:date="2022-03-29T15:26:00Z"/>
          <w:rFonts w:eastAsia="MS Mincho"/>
        </w:rPr>
      </w:pPr>
      <w:ins w:id="280" w:author="Huawei" w:date="2022-03-29T15:27:00Z">
        <w:r w:rsidRPr="002A7872">
          <w:t>-</w:t>
        </w:r>
        <w:r w:rsidRPr="002A7872">
          <w:tab/>
        </w:r>
      </w:ins>
      <w:ins w:id="281" w:author="Huawei" w:date="2022-03-29T15:26:00Z">
        <w:r w:rsidRPr="002A7872">
          <w:t>Subscribe</w:t>
        </w:r>
      </w:ins>
      <w:ins w:id="282" w:author="Huawei" w:date="2022-03-29T15:29:00Z">
        <w:r w:rsidRPr="002A7872">
          <w:t>s</w:t>
        </w:r>
      </w:ins>
      <w:ins w:id="283" w:author="Huawei" w:date="2022-03-29T15:26:00Z">
        <w:r w:rsidRPr="002A7872">
          <w:t xml:space="preserve"> to </w:t>
        </w:r>
      </w:ins>
      <w:ins w:id="284" w:author="Huawei" w:date="2022-03-29T15:38:00Z">
        <w:r w:rsidR="00141B2A" w:rsidRPr="002A7872">
          <w:t xml:space="preserve">PCF for the PDU Session and SMF for </w:t>
        </w:r>
      </w:ins>
      <w:ins w:id="285" w:author="Huawei" w:date="2022-03-29T15:26:00Z">
        <w:r w:rsidRPr="002A7872">
          <w:t xml:space="preserve">notification </w:t>
        </w:r>
      </w:ins>
      <w:ins w:id="286" w:author="Huawei" w:date="2022-03-29T15:27:00Z">
        <w:r w:rsidRPr="002A7872">
          <w:t xml:space="preserve">about whether there is an unmatched </w:t>
        </w:r>
      </w:ins>
      <w:ins w:id="287" w:author="Huawei" w:date="2022-03-29T15:36:00Z">
        <w:r w:rsidR="0039177A" w:rsidRPr="002A7872">
          <w:t>application event</w:t>
        </w:r>
      </w:ins>
      <w:ins w:id="288" w:author="Huawei" w:date="2022-03-29T15:27:00Z">
        <w:r w:rsidRPr="002A7872">
          <w:t>.</w:t>
        </w:r>
      </w:ins>
    </w:p>
    <w:p w:rsidR="00571637" w:rsidRPr="00CD7F55" w:rsidRDefault="00571637" w:rsidP="003F0D03">
      <w:pPr>
        <w:pStyle w:val="B1"/>
        <w:rPr>
          <w:ins w:id="289" w:author="Huawei" w:date="2022-01-28T19:40:00Z"/>
          <w:rFonts w:eastAsia="MS Mincho"/>
        </w:rPr>
      </w:pPr>
      <w:ins w:id="290" w:author="Huawei" w:date="2022-03-29T12:01:00Z">
        <w:r w:rsidRPr="002A7872">
          <w:rPr>
            <w:rFonts w:eastAsia="MS Mincho"/>
          </w:rPr>
          <w:t xml:space="preserve">-  </w:t>
        </w:r>
      </w:ins>
      <w:ins w:id="291" w:author="Huawei" w:date="2022-03-29T12:08:00Z">
        <w:r w:rsidR="00D428FA" w:rsidRPr="002A7872">
          <w:rPr>
            <w:rFonts w:eastAsia="MS Mincho"/>
          </w:rPr>
          <w:t>trigger</w:t>
        </w:r>
      </w:ins>
      <w:ins w:id="292" w:author="Huawei" w:date="2022-03-29T15:30:00Z">
        <w:r w:rsidR="00A9195A" w:rsidRPr="002A7872">
          <w:rPr>
            <w:rFonts w:eastAsia="MS Mincho"/>
          </w:rPr>
          <w:t>s</w:t>
        </w:r>
      </w:ins>
      <w:ins w:id="293" w:author="Huawei" w:date="2022-03-29T12:08:00Z">
        <w:r w:rsidR="00D428FA" w:rsidRPr="002A7872">
          <w:rPr>
            <w:rFonts w:eastAsia="MS Mincho"/>
          </w:rPr>
          <w:t xml:space="preserve"> </w:t>
        </w:r>
      </w:ins>
      <w:ins w:id="294" w:author="Huawei" w:date="2022-03-29T12:09:00Z">
        <w:r w:rsidR="00D428FA" w:rsidRPr="002A7872">
          <w:rPr>
            <w:rFonts w:eastAsia="MS Mincho"/>
          </w:rPr>
          <w:t>URSP update</w:t>
        </w:r>
      </w:ins>
      <w:ins w:id="295" w:author="Huawei" w:date="2022-03-29T15:37:00Z">
        <w:r w:rsidR="00866543" w:rsidRPr="002A7872">
          <w:rPr>
            <w:rFonts w:eastAsia="MS Mincho"/>
          </w:rPr>
          <w:t xml:space="preserve"> based </w:t>
        </w:r>
      </w:ins>
      <w:ins w:id="296" w:author="Huawei" w:date="2022-03-29T15:38:00Z">
        <w:r w:rsidR="00866543" w:rsidRPr="002A7872">
          <w:rPr>
            <w:rFonts w:eastAsia="MS Mincho"/>
          </w:rPr>
          <w:t>on the unmatched application event</w:t>
        </w:r>
      </w:ins>
      <w:ins w:id="297" w:author="Huawei" w:date="2022-03-29T12:09:00Z">
        <w:r w:rsidR="00D428FA" w:rsidRPr="002A7872">
          <w:rPr>
            <w:rFonts w:eastAsia="MS Mincho"/>
          </w:rPr>
          <w:t>.</w:t>
        </w:r>
      </w:ins>
    </w:p>
    <w:p w:rsidR="008C259E" w:rsidRPr="003F0D03" w:rsidRDefault="008C259E" w:rsidP="00894F1D">
      <w:pPr>
        <w:rPr>
          <w:lang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15579" w:rsidRDefault="00D15579">
      <w:r>
        <w:separator/>
      </w:r>
    </w:p>
    <w:p w:rsidR="00D15579" w:rsidRDefault="00D15579"/>
  </w:endnote>
  <w:endnote w:type="continuationSeparator" w:id="0">
    <w:p w:rsidR="00D15579" w:rsidRDefault="00D15579">
      <w:r>
        <w:continuationSeparator/>
      </w:r>
    </w:p>
    <w:p w:rsidR="00D15579" w:rsidRDefault="00D1557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49A0" w:rsidRDefault="009F49A0">
    <w:pPr>
      <w:framePr w:w="646" w:h="244" w:hRule="exact" w:wrap="around" w:vAnchor="text" w:hAnchor="margin" w:y="-5"/>
      <w:rPr>
        <w:rFonts w:ascii="Arial" w:hAnsi="Arial" w:cs="Arial"/>
        <w:b/>
        <w:bCs/>
        <w:i/>
        <w:iCs/>
        <w:sz w:val="18"/>
      </w:rPr>
    </w:pPr>
    <w:r>
      <w:rPr>
        <w:rFonts w:ascii="Arial" w:hAnsi="Arial" w:cs="Arial"/>
        <w:b/>
        <w:bCs/>
        <w:i/>
        <w:iCs/>
        <w:sz w:val="18"/>
      </w:rPr>
      <w:t>3GPP</w:t>
    </w:r>
  </w:p>
  <w:p w:rsidR="009F49A0" w:rsidRDefault="009F49A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9F49A0" w:rsidRDefault="009F49A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15579" w:rsidRDefault="00D15579">
      <w:r>
        <w:separator/>
      </w:r>
    </w:p>
    <w:p w:rsidR="00D15579" w:rsidRDefault="00D15579"/>
  </w:footnote>
  <w:footnote w:type="continuationSeparator" w:id="0">
    <w:p w:rsidR="00D15579" w:rsidRDefault="00D15579">
      <w:r>
        <w:continuationSeparator/>
      </w:r>
    </w:p>
    <w:p w:rsidR="00D15579" w:rsidRDefault="00D1557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49A0" w:rsidRDefault="009F49A0"/>
  <w:p w:rsidR="009F49A0" w:rsidRDefault="009F49A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49A0" w:rsidRPr="0091233D" w:rsidRDefault="009F49A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9F49A0" w:rsidRPr="0091233D" w:rsidRDefault="009F49A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04B5C">
      <w:rPr>
        <w:rFonts w:ascii="Arial" w:hAnsi="Arial" w:cs="Arial"/>
        <w:b/>
        <w:bCs/>
        <w:noProof/>
        <w:sz w:val="18"/>
        <w:lang w:val="fr-FR"/>
      </w:rPr>
      <w:t>1</w:t>
    </w:r>
    <w:r>
      <w:rPr>
        <w:rFonts w:ascii="Arial" w:hAnsi="Arial" w:cs="Arial"/>
        <w:b/>
        <w:bCs/>
        <w:sz w:val="18"/>
      </w:rPr>
      <w:fldChar w:fldCharType="end"/>
    </w:r>
  </w:p>
  <w:p w:rsidR="009F49A0" w:rsidRPr="0091233D" w:rsidRDefault="009F49A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6" type="#_x0000_t75" style="width:15.25pt;height:15.2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FC53A6"/>
    <w:multiLevelType w:val="hybridMultilevel"/>
    <w:tmpl w:val="A9FEFCD0"/>
    <w:lvl w:ilvl="0" w:tplc="4634C4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6460B41"/>
    <w:multiLevelType w:val="hybridMultilevel"/>
    <w:tmpl w:val="5652F658"/>
    <w:lvl w:ilvl="0" w:tplc="E4F4F032">
      <w:start w:val="6"/>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6"/>
  </w:num>
  <w:num w:numId="3">
    <w:abstractNumId w:val="1"/>
  </w:num>
  <w:num w:numId="4">
    <w:abstractNumId w:val="4"/>
  </w:num>
  <w:num w:numId="5">
    <w:abstractNumId w:val="11"/>
  </w:num>
  <w:num w:numId="6">
    <w:abstractNumId w:val="15"/>
  </w:num>
  <w:num w:numId="7">
    <w:abstractNumId w:val="7"/>
  </w:num>
  <w:num w:numId="8">
    <w:abstractNumId w:val="10"/>
  </w:num>
  <w:num w:numId="9">
    <w:abstractNumId w:val="13"/>
  </w:num>
  <w:num w:numId="10">
    <w:abstractNumId w:val="16"/>
  </w:num>
  <w:num w:numId="11">
    <w:abstractNumId w:val="8"/>
  </w:num>
  <w:num w:numId="12">
    <w:abstractNumId w:val="0"/>
  </w:num>
  <w:num w:numId="13">
    <w:abstractNumId w:val="3"/>
  </w:num>
  <w:num w:numId="14">
    <w:abstractNumId w:val="9"/>
  </w:num>
  <w:num w:numId="15">
    <w:abstractNumId w:val="14"/>
  </w:num>
  <w:num w:numId="16">
    <w:abstractNumId w:val="2"/>
  </w:num>
  <w:num w:numId="17">
    <w:abstractNumId w:val="5"/>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3"/>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3CEA"/>
    <w:rsid w:val="0001400A"/>
    <w:rsid w:val="00014616"/>
    <w:rsid w:val="000150DA"/>
    <w:rsid w:val="000153C3"/>
    <w:rsid w:val="00016A41"/>
    <w:rsid w:val="000220E9"/>
    <w:rsid w:val="00023565"/>
    <w:rsid w:val="00024628"/>
    <w:rsid w:val="00024798"/>
    <w:rsid w:val="000268FB"/>
    <w:rsid w:val="00027B9C"/>
    <w:rsid w:val="0003091B"/>
    <w:rsid w:val="00032C4D"/>
    <w:rsid w:val="00032DAC"/>
    <w:rsid w:val="00033FBB"/>
    <w:rsid w:val="00034D60"/>
    <w:rsid w:val="0003510B"/>
    <w:rsid w:val="000364A0"/>
    <w:rsid w:val="00037B6C"/>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8B3"/>
    <w:rsid w:val="00052A29"/>
    <w:rsid w:val="000549F0"/>
    <w:rsid w:val="000559CF"/>
    <w:rsid w:val="00056F95"/>
    <w:rsid w:val="0005715C"/>
    <w:rsid w:val="00060F24"/>
    <w:rsid w:val="00061913"/>
    <w:rsid w:val="00062F11"/>
    <w:rsid w:val="000631E9"/>
    <w:rsid w:val="00063321"/>
    <w:rsid w:val="00063ED0"/>
    <w:rsid w:val="00063EF2"/>
    <w:rsid w:val="00064C89"/>
    <w:rsid w:val="0006502B"/>
    <w:rsid w:val="00067107"/>
    <w:rsid w:val="00067ED3"/>
    <w:rsid w:val="000708BD"/>
    <w:rsid w:val="000710F7"/>
    <w:rsid w:val="000715FC"/>
    <w:rsid w:val="00071CC8"/>
    <w:rsid w:val="00071FAE"/>
    <w:rsid w:val="00073048"/>
    <w:rsid w:val="0007338E"/>
    <w:rsid w:val="000739D7"/>
    <w:rsid w:val="00073BD4"/>
    <w:rsid w:val="00074480"/>
    <w:rsid w:val="0007536B"/>
    <w:rsid w:val="00075D9C"/>
    <w:rsid w:val="00076528"/>
    <w:rsid w:val="0008116D"/>
    <w:rsid w:val="000830D4"/>
    <w:rsid w:val="00084740"/>
    <w:rsid w:val="00084E41"/>
    <w:rsid w:val="0008565B"/>
    <w:rsid w:val="00085FC7"/>
    <w:rsid w:val="00086929"/>
    <w:rsid w:val="000872C4"/>
    <w:rsid w:val="00090D4D"/>
    <w:rsid w:val="00090F98"/>
    <w:rsid w:val="00091BA0"/>
    <w:rsid w:val="00093796"/>
    <w:rsid w:val="00093D5E"/>
    <w:rsid w:val="000946ED"/>
    <w:rsid w:val="0009483A"/>
    <w:rsid w:val="00095AD3"/>
    <w:rsid w:val="000965B7"/>
    <w:rsid w:val="000A0E0C"/>
    <w:rsid w:val="000A1CE9"/>
    <w:rsid w:val="000A1FFA"/>
    <w:rsid w:val="000A26CB"/>
    <w:rsid w:val="000A2B97"/>
    <w:rsid w:val="000A323F"/>
    <w:rsid w:val="000A49D3"/>
    <w:rsid w:val="000A5336"/>
    <w:rsid w:val="000A5948"/>
    <w:rsid w:val="000A75B1"/>
    <w:rsid w:val="000B103E"/>
    <w:rsid w:val="000B128A"/>
    <w:rsid w:val="000B131F"/>
    <w:rsid w:val="000B1493"/>
    <w:rsid w:val="000B3DD5"/>
    <w:rsid w:val="000B50B5"/>
    <w:rsid w:val="000B5792"/>
    <w:rsid w:val="000B6489"/>
    <w:rsid w:val="000B77DD"/>
    <w:rsid w:val="000B79B7"/>
    <w:rsid w:val="000C0426"/>
    <w:rsid w:val="000C05C6"/>
    <w:rsid w:val="000C0C65"/>
    <w:rsid w:val="000C13A3"/>
    <w:rsid w:val="000C29D7"/>
    <w:rsid w:val="000C2CB4"/>
    <w:rsid w:val="000C4BE8"/>
    <w:rsid w:val="000C71AA"/>
    <w:rsid w:val="000C74FC"/>
    <w:rsid w:val="000C7FDC"/>
    <w:rsid w:val="000D0180"/>
    <w:rsid w:val="000D0F88"/>
    <w:rsid w:val="000D0FDE"/>
    <w:rsid w:val="000D1BFB"/>
    <w:rsid w:val="000D2E76"/>
    <w:rsid w:val="000D40A1"/>
    <w:rsid w:val="000D45F3"/>
    <w:rsid w:val="000D59E4"/>
    <w:rsid w:val="000D5E6D"/>
    <w:rsid w:val="000D5EAF"/>
    <w:rsid w:val="000D70EA"/>
    <w:rsid w:val="000D7214"/>
    <w:rsid w:val="000E047D"/>
    <w:rsid w:val="000E1015"/>
    <w:rsid w:val="000E44F6"/>
    <w:rsid w:val="000F0450"/>
    <w:rsid w:val="000F06D8"/>
    <w:rsid w:val="000F1F3B"/>
    <w:rsid w:val="000F3035"/>
    <w:rsid w:val="000F5613"/>
    <w:rsid w:val="000F5D71"/>
    <w:rsid w:val="000F5E59"/>
    <w:rsid w:val="000F60B7"/>
    <w:rsid w:val="000F67B7"/>
    <w:rsid w:val="000F77CC"/>
    <w:rsid w:val="000F7F37"/>
    <w:rsid w:val="0010191A"/>
    <w:rsid w:val="00101FFB"/>
    <w:rsid w:val="00103E85"/>
    <w:rsid w:val="0010430B"/>
    <w:rsid w:val="00104CDA"/>
    <w:rsid w:val="0010587F"/>
    <w:rsid w:val="001059D1"/>
    <w:rsid w:val="00106759"/>
    <w:rsid w:val="0010795D"/>
    <w:rsid w:val="00107A82"/>
    <w:rsid w:val="00107E22"/>
    <w:rsid w:val="00110662"/>
    <w:rsid w:val="0011076A"/>
    <w:rsid w:val="0011121E"/>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0833"/>
    <w:rsid w:val="00131D3C"/>
    <w:rsid w:val="0013222A"/>
    <w:rsid w:val="0013518E"/>
    <w:rsid w:val="0013558E"/>
    <w:rsid w:val="00136292"/>
    <w:rsid w:val="00136E1D"/>
    <w:rsid w:val="001378CD"/>
    <w:rsid w:val="00137A15"/>
    <w:rsid w:val="0014061E"/>
    <w:rsid w:val="0014072B"/>
    <w:rsid w:val="00140AC7"/>
    <w:rsid w:val="001412C9"/>
    <w:rsid w:val="00141776"/>
    <w:rsid w:val="00141846"/>
    <w:rsid w:val="00141B2A"/>
    <w:rsid w:val="001428B7"/>
    <w:rsid w:val="0014582F"/>
    <w:rsid w:val="0014688E"/>
    <w:rsid w:val="00147EAA"/>
    <w:rsid w:val="001512CD"/>
    <w:rsid w:val="00151A7D"/>
    <w:rsid w:val="001520C4"/>
    <w:rsid w:val="001520C5"/>
    <w:rsid w:val="00152663"/>
    <w:rsid w:val="00152E53"/>
    <w:rsid w:val="001538DF"/>
    <w:rsid w:val="00156945"/>
    <w:rsid w:val="00156FE0"/>
    <w:rsid w:val="001578E2"/>
    <w:rsid w:val="00161001"/>
    <w:rsid w:val="001616A1"/>
    <w:rsid w:val="00161A94"/>
    <w:rsid w:val="00161B39"/>
    <w:rsid w:val="00161F08"/>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CD0"/>
    <w:rsid w:val="00184110"/>
    <w:rsid w:val="00184314"/>
    <w:rsid w:val="001846EE"/>
    <w:rsid w:val="00184908"/>
    <w:rsid w:val="00185660"/>
    <w:rsid w:val="00185C88"/>
    <w:rsid w:val="00186F58"/>
    <w:rsid w:val="00187F8B"/>
    <w:rsid w:val="001906C2"/>
    <w:rsid w:val="001929DA"/>
    <w:rsid w:val="00193295"/>
    <w:rsid w:val="00193556"/>
    <w:rsid w:val="00193C28"/>
    <w:rsid w:val="001940BC"/>
    <w:rsid w:val="00195F2C"/>
    <w:rsid w:val="0019666E"/>
    <w:rsid w:val="00196B2A"/>
    <w:rsid w:val="00196DE0"/>
    <w:rsid w:val="0019723A"/>
    <w:rsid w:val="0019768E"/>
    <w:rsid w:val="001A022E"/>
    <w:rsid w:val="001A0FD2"/>
    <w:rsid w:val="001A3A7D"/>
    <w:rsid w:val="001A3ADF"/>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37C1"/>
    <w:rsid w:val="001C4445"/>
    <w:rsid w:val="001C488F"/>
    <w:rsid w:val="001C50F0"/>
    <w:rsid w:val="001C6359"/>
    <w:rsid w:val="001C672D"/>
    <w:rsid w:val="001C6B72"/>
    <w:rsid w:val="001C74D2"/>
    <w:rsid w:val="001C77F4"/>
    <w:rsid w:val="001D0433"/>
    <w:rsid w:val="001D06A4"/>
    <w:rsid w:val="001D1200"/>
    <w:rsid w:val="001D1FB4"/>
    <w:rsid w:val="001D2DF9"/>
    <w:rsid w:val="001D5CF1"/>
    <w:rsid w:val="001E0DF5"/>
    <w:rsid w:val="001E0FFC"/>
    <w:rsid w:val="001E125D"/>
    <w:rsid w:val="001E1F34"/>
    <w:rsid w:val="001E356C"/>
    <w:rsid w:val="001E4DFF"/>
    <w:rsid w:val="001E5C9E"/>
    <w:rsid w:val="001E607C"/>
    <w:rsid w:val="001F0BF7"/>
    <w:rsid w:val="001F0F75"/>
    <w:rsid w:val="001F1523"/>
    <w:rsid w:val="001F2899"/>
    <w:rsid w:val="001F320F"/>
    <w:rsid w:val="001F381B"/>
    <w:rsid w:val="001F4582"/>
    <w:rsid w:val="001F478B"/>
    <w:rsid w:val="001F4D77"/>
    <w:rsid w:val="001F542B"/>
    <w:rsid w:val="001F5984"/>
    <w:rsid w:val="001F5C0F"/>
    <w:rsid w:val="001F6AA4"/>
    <w:rsid w:val="00200063"/>
    <w:rsid w:val="00200C7B"/>
    <w:rsid w:val="00201698"/>
    <w:rsid w:val="00201759"/>
    <w:rsid w:val="002021FC"/>
    <w:rsid w:val="002043CF"/>
    <w:rsid w:val="00205F81"/>
    <w:rsid w:val="00206169"/>
    <w:rsid w:val="00207F20"/>
    <w:rsid w:val="002102F5"/>
    <w:rsid w:val="002104A0"/>
    <w:rsid w:val="002113F8"/>
    <w:rsid w:val="00211606"/>
    <w:rsid w:val="002122C3"/>
    <w:rsid w:val="00212A86"/>
    <w:rsid w:val="0021395C"/>
    <w:rsid w:val="0021576A"/>
    <w:rsid w:val="00215B76"/>
    <w:rsid w:val="00216F4A"/>
    <w:rsid w:val="00220AEB"/>
    <w:rsid w:val="00221F47"/>
    <w:rsid w:val="0022247E"/>
    <w:rsid w:val="00223D76"/>
    <w:rsid w:val="00227B72"/>
    <w:rsid w:val="00230A69"/>
    <w:rsid w:val="00232176"/>
    <w:rsid w:val="002322E5"/>
    <w:rsid w:val="00232A66"/>
    <w:rsid w:val="00233A50"/>
    <w:rsid w:val="00235221"/>
    <w:rsid w:val="00235368"/>
    <w:rsid w:val="00237043"/>
    <w:rsid w:val="002372CE"/>
    <w:rsid w:val="002406EC"/>
    <w:rsid w:val="00241D00"/>
    <w:rsid w:val="00241E53"/>
    <w:rsid w:val="0024206B"/>
    <w:rsid w:val="00242A2F"/>
    <w:rsid w:val="002431C9"/>
    <w:rsid w:val="0024488D"/>
    <w:rsid w:val="0024593C"/>
    <w:rsid w:val="002460C3"/>
    <w:rsid w:val="0024625B"/>
    <w:rsid w:val="002464B3"/>
    <w:rsid w:val="00246DE7"/>
    <w:rsid w:val="0024781C"/>
    <w:rsid w:val="002478E5"/>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52E"/>
    <w:rsid w:val="00261D77"/>
    <w:rsid w:val="0026236D"/>
    <w:rsid w:val="00262BEF"/>
    <w:rsid w:val="00262C6D"/>
    <w:rsid w:val="0026332C"/>
    <w:rsid w:val="00265727"/>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305D"/>
    <w:rsid w:val="00285692"/>
    <w:rsid w:val="00286417"/>
    <w:rsid w:val="00286A85"/>
    <w:rsid w:val="0028786F"/>
    <w:rsid w:val="00287A12"/>
    <w:rsid w:val="00287B41"/>
    <w:rsid w:val="00291038"/>
    <w:rsid w:val="00292E3B"/>
    <w:rsid w:val="00293139"/>
    <w:rsid w:val="002934C0"/>
    <w:rsid w:val="002943A4"/>
    <w:rsid w:val="00295FEC"/>
    <w:rsid w:val="0029673F"/>
    <w:rsid w:val="002A062F"/>
    <w:rsid w:val="002A3159"/>
    <w:rsid w:val="002A3C41"/>
    <w:rsid w:val="002A6F90"/>
    <w:rsid w:val="002A7872"/>
    <w:rsid w:val="002A7929"/>
    <w:rsid w:val="002B051E"/>
    <w:rsid w:val="002B1D85"/>
    <w:rsid w:val="002B21E7"/>
    <w:rsid w:val="002B22DF"/>
    <w:rsid w:val="002B2ABA"/>
    <w:rsid w:val="002B35DA"/>
    <w:rsid w:val="002B46FF"/>
    <w:rsid w:val="002B5DAE"/>
    <w:rsid w:val="002B6238"/>
    <w:rsid w:val="002B6D13"/>
    <w:rsid w:val="002C071F"/>
    <w:rsid w:val="002C0D31"/>
    <w:rsid w:val="002C11F3"/>
    <w:rsid w:val="002C12F3"/>
    <w:rsid w:val="002C17E8"/>
    <w:rsid w:val="002C27A0"/>
    <w:rsid w:val="002C2E2C"/>
    <w:rsid w:val="002C3289"/>
    <w:rsid w:val="002C3AF1"/>
    <w:rsid w:val="002C42F2"/>
    <w:rsid w:val="002C5019"/>
    <w:rsid w:val="002C58C6"/>
    <w:rsid w:val="002C61F2"/>
    <w:rsid w:val="002C6CD3"/>
    <w:rsid w:val="002C6F50"/>
    <w:rsid w:val="002C77EB"/>
    <w:rsid w:val="002C7BE7"/>
    <w:rsid w:val="002D0CC3"/>
    <w:rsid w:val="002D1E5B"/>
    <w:rsid w:val="002D2752"/>
    <w:rsid w:val="002D35A9"/>
    <w:rsid w:val="002D4952"/>
    <w:rsid w:val="002D5CFB"/>
    <w:rsid w:val="002D5E9C"/>
    <w:rsid w:val="002D7DAF"/>
    <w:rsid w:val="002E05C3"/>
    <w:rsid w:val="002E199D"/>
    <w:rsid w:val="002E1B45"/>
    <w:rsid w:val="002E2018"/>
    <w:rsid w:val="002E4026"/>
    <w:rsid w:val="002E41F3"/>
    <w:rsid w:val="002E4AA9"/>
    <w:rsid w:val="002E4E29"/>
    <w:rsid w:val="002E54CA"/>
    <w:rsid w:val="002E595B"/>
    <w:rsid w:val="002E5EB2"/>
    <w:rsid w:val="002E6D0D"/>
    <w:rsid w:val="002E7D6C"/>
    <w:rsid w:val="002F0809"/>
    <w:rsid w:val="002F0C12"/>
    <w:rsid w:val="002F1BDF"/>
    <w:rsid w:val="002F2B81"/>
    <w:rsid w:val="002F400D"/>
    <w:rsid w:val="002F4B59"/>
    <w:rsid w:val="002F4D21"/>
    <w:rsid w:val="002F4F84"/>
    <w:rsid w:val="002F5879"/>
    <w:rsid w:val="002F702C"/>
    <w:rsid w:val="002F7117"/>
    <w:rsid w:val="002F7A8F"/>
    <w:rsid w:val="002F7F76"/>
    <w:rsid w:val="0030069C"/>
    <w:rsid w:val="00301264"/>
    <w:rsid w:val="0030127B"/>
    <w:rsid w:val="00301754"/>
    <w:rsid w:val="00302D05"/>
    <w:rsid w:val="003034B2"/>
    <w:rsid w:val="00303C73"/>
    <w:rsid w:val="00305F20"/>
    <w:rsid w:val="00310B0A"/>
    <w:rsid w:val="00311680"/>
    <w:rsid w:val="0031175D"/>
    <w:rsid w:val="00312459"/>
    <w:rsid w:val="003142A3"/>
    <w:rsid w:val="0031486D"/>
    <w:rsid w:val="003153C7"/>
    <w:rsid w:val="00316798"/>
    <w:rsid w:val="00317BA6"/>
    <w:rsid w:val="0032155D"/>
    <w:rsid w:val="00323DAB"/>
    <w:rsid w:val="003244C5"/>
    <w:rsid w:val="00324C61"/>
    <w:rsid w:val="00324F09"/>
    <w:rsid w:val="00325BE6"/>
    <w:rsid w:val="003264F1"/>
    <w:rsid w:val="00327CA6"/>
    <w:rsid w:val="00330147"/>
    <w:rsid w:val="00331F83"/>
    <w:rsid w:val="00333038"/>
    <w:rsid w:val="003338BB"/>
    <w:rsid w:val="003349DF"/>
    <w:rsid w:val="00335D2E"/>
    <w:rsid w:val="003360EB"/>
    <w:rsid w:val="0034141F"/>
    <w:rsid w:val="00345264"/>
    <w:rsid w:val="00346050"/>
    <w:rsid w:val="003463B5"/>
    <w:rsid w:val="00346876"/>
    <w:rsid w:val="00347802"/>
    <w:rsid w:val="0034785B"/>
    <w:rsid w:val="003517FA"/>
    <w:rsid w:val="00352847"/>
    <w:rsid w:val="00352CA6"/>
    <w:rsid w:val="00353003"/>
    <w:rsid w:val="00353190"/>
    <w:rsid w:val="003531AD"/>
    <w:rsid w:val="003535B3"/>
    <w:rsid w:val="00353AA9"/>
    <w:rsid w:val="00353E52"/>
    <w:rsid w:val="003542DA"/>
    <w:rsid w:val="003557F0"/>
    <w:rsid w:val="00356277"/>
    <w:rsid w:val="00357B42"/>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6D2"/>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77A"/>
    <w:rsid w:val="0039186B"/>
    <w:rsid w:val="00391898"/>
    <w:rsid w:val="00391B34"/>
    <w:rsid w:val="00391B9A"/>
    <w:rsid w:val="0039273B"/>
    <w:rsid w:val="00392EA7"/>
    <w:rsid w:val="00393992"/>
    <w:rsid w:val="00393E52"/>
    <w:rsid w:val="003948EF"/>
    <w:rsid w:val="00395287"/>
    <w:rsid w:val="00395453"/>
    <w:rsid w:val="003960DE"/>
    <w:rsid w:val="003966CD"/>
    <w:rsid w:val="00396CFF"/>
    <w:rsid w:val="003970D5"/>
    <w:rsid w:val="00397CED"/>
    <w:rsid w:val="00397F82"/>
    <w:rsid w:val="00397FCF"/>
    <w:rsid w:val="003A02E5"/>
    <w:rsid w:val="003A11FD"/>
    <w:rsid w:val="003A376F"/>
    <w:rsid w:val="003A3BC8"/>
    <w:rsid w:val="003A4F11"/>
    <w:rsid w:val="003A5197"/>
    <w:rsid w:val="003A69B6"/>
    <w:rsid w:val="003A6AB2"/>
    <w:rsid w:val="003B00A0"/>
    <w:rsid w:val="003B020E"/>
    <w:rsid w:val="003B0FC2"/>
    <w:rsid w:val="003B2E77"/>
    <w:rsid w:val="003B2F4F"/>
    <w:rsid w:val="003B3471"/>
    <w:rsid w:val="003B3C85"/>
    <w:rsid w:val="003B59D6"/>
    <w:rsid w:val="003B5D8E"/>
    <w:rsid w:val="003B7365"/>
    <w:rsid w:val="003B7948"/>
    <w:rsid w:val="003C02B3"/>
    <w:rsid w:val="003C599D"/>
    <w:rsid w:val="003C7614"/>
    <w:rsid w:val="003C782C"/>
    <w:rsid w:val="003D0055"/>
    <w:rsid w:val="003D0325"/>
    <w:rsid w:val="003D0F77"/>
    <w:rsid w:val="003D0FC1"/>
    <w:rsid w:val="003D3280"/>
    <w:rsid w:val="003D334E"/>
    <w:rsid w:val="003D45D5"/>
    <w:rsid w:val="003D4869"/>
    <w:rsid w:val="003D50B1"/>
    <w:rsid w:val="003D5774"/>
    <w:rsid w:val="003D585B"/>
    <w:rsid w:val="003D5E36"/>
    <w:rsid w:val="003D6607"/>
    <w:rsid w:val="003D7553"/>
    <w:rsid w:val="003D7EB3"/>
    <w:rsid w:val="003E0F12"/>
    <w:rsid w:val="003E1062"/>
    <w:rsid w:val="003E10AA"/>
    <w:rsid w:val="003E13B1"/>
    <w:rsid w:val="003E17B5"/>
    <w:rsid w:val="003E2486"/>
    <w:rsid w:val="003E3BE1"/>
    <w:rsid w:val="003E519D"/>
    <w:rsid w:val="003E704E"/>
    <w:rsid w:val="003E7535"/>
    <w:rsid w:val="003E7907"/>
    <w:rsid w:val="003E7B49"/>
    <w:rsid w:val="003E7BF7"/>
    <w:rsid w:val="003F02F6"/>
    <w:rsid w:val="003F0D03"/>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224"/>
    <w:rsid w:val="0041176D"/>
    <w:rsid w:val="00411892"/>
    <w:rsid w:val="00412C1D"/>
    <w:rsid w:val="00412D30"/>
    <w:rsid w:val="0041308C"/>
    <w:rsid w:val="00413A41"/>
    <w:rsid w:val="00413AFE"/>
    <w:rsid w:val="00413EBC"/>
    <w:rsid w:val="00413F2E"/>
    <w:rsid w:val="004150A9"/>
    <w:rsid w:val="00415A21"/>
    <w:rsid w:val="00415F00"/>
    <w:rsid w:val="004160FB"/>
    <w:rsid w:val="00416931"/>
    <w:rsid w:val="00416C0A"/>
    <w:rsid w:val="00417940"/>
    <w:rsid w:val="0042029A"/>
    <w:rsid w:val="00422FC5"/>
    <w:rsid w:val="00423407"/>
    <w:rsid w:val="00423BDB"/>
    <w:rsid w:val="00423F36"/>
    <w:rsid w:val="0042449E"/>
    <w:rsid w:val="004244F2"/>
    <w:rsid w:val="004263D2"/>
    <w:rsid w:val="004268FC"/>
    <w:rsid w:val="0043031B"/>
    <w:rsid w:val="00431F48"/>
    <w:rsid w:val="00433E88"/>
    <w:rsid w:val="00434BDE"/>
    <w:rsid w:val="004357F6"/>
    <w:rsid w:val="00440861"/>
    <w:rsid w:val="004416CA"/>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537A"/>
    <w:rsid w:val="004565EE"/>
    <w:rsid w:val="00456B58"/>
    <w:rsid w:val="004603EE"/>
    <w:rsid w:val="004611C8"/>
    <w:rsid w:val="0046254E"/>
    <w:rsid w:val="00462B3D"/>
    <w:rsid w:val="00463840"/>
    <w:rsid w:val="0046434C"/>
    <w:rsid w:val="00464F7D"/>
    <w:rsid w:val="00465AD0"/>
    <w:rsid w:val="00465DB0"/>
    <w:rsid w:val="00466150"/>
    <w:rsid w:val="0046685B"/>
    <w:rsid w:val="00467673"/>
    <w:rsid w:val="00470CA4"/>
    <w:rsid w:val="00473FD0"/>
    <w:rsid w:val="004745FD"/>
    <w:rsid w:val="00476830"/>
    <w:rsid w:val="004774B4"/>
    <w:rsid w:val="00481CD8"/>
    <w:rsid w:val="00481E0F"/>
    <w:rsid w:val="004821D9"/>
    <w:rsid w:val="00482DD7"/>
    <w:rsid w:val="00482F42"/>
    <w:rsid w:val="00483322"/>
    <w:rsid w:val="00483E3C"/>
    <w:rsid w:val="0048536A"/>
    <w:rsid w:val="00485470"/>
    <w:rsid w:val="004862C2"/>
    <w:rsid w:val="0048675E"/>
    <w:rsid w:val="00491A0E"/>
    <w:rsid w:val="00494686"/>
    <w:rsid w:val="0049476B"/>
    <w:rsid w:val="004953B2"/>
    <w:rsid w:val="004964D0"/>
    <w:rsid w:val="00497688"/>
    <w:rsid w:val="004A11B0"/>
    <w:rsid w:val="004A1D6F"/>
    <w:rsid w:val="004A2899"/>
    <w:rsid w:val="004A28DB"/>
    <w:rsid w:val="004A4199"/>
    <w:rsid w:val="004A4BB5"/>
    <w:rsid w:val="004A57A6"/>
    <w:rsid w:val="004A5BEF"/>
    <w:rsid w:val="004B08B3"/>
    <w:rsid w:val="004B28C5"/>
    <w:rsid w:val="004B28FE"/>
    <w:rsid w:val="004B32C3"/>
    <w:rsid w:val="004B3A9A"/>
    <w:rsid w:val="004B46B8"/>
    <w:rsid w:val="004B48B8"/>
    <w:rsid w:val="004B6AE6"/>
    <w:rsid w:val="004B7262"/>
    <w:rsid w:val="004B7CB0"/>
    <w:rsid w:val="004B7F5D"/>
    <w:rsid w:val="004C025E"/>
    <w:rsid w:val="004C04D2"/>
    <w:rsid w:val="004C145C"/>
    <w:rsid w:val="004C2A9C"/>
    <w:rsid w:val="004C49BC"/>
    <w:rsid w:val="004C4AF0"/>
    <w:rsid w:val="004C531F"/>
    <w:rsid w:val="004C540F"/>
    <w:rsid w:val="004C6763"/>
    <w:rsid w:val="004C6ACF"/>
    <w:rsid w:val="004C738E"/>
    <w:rsid w:val="004C7C33"/>
    <w:rsid w:val="004D0285"/>
    <w:rsid w:val="004D051B"/>
    <w:rsid w:val="004D0AE9"/>
    <w:rsid w:val="004D0CAD"/>
    <w:rsid w:val="004D1C86"/>
    <w:rsid w:val="004D1D31"/>
    <w:rsid w:val="004D1D8B"/>
    <w:rsid w:val="004D3119"/>
    <w:rsid w:val="004D4FD4"/>
    <w:rsid w:val="004D535E"/>
    <w:rsid w:val="004D63EC"/>
    <w:rsid w:val="004D64F8"/>
    <w:rsid w:val="004D6700"/>
    <w:rsid w:val="004D6D97"/>
    <w:rsid w:val="004E045A"/>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29DA"/>
    <w:rsid w:val="004F3D4A"/>
    <w:rsid w:val="004F6EC8"/>
    <w:rsid w:val="004F7074"/>
    <w:rsid w:val="00500063"/>
    <w:rsid w:val="0050023D"/>
    <w:rsid w:val="005008D7"/>
    <w:rsid w:val="00500DFD"/>
    <w:rsid w:val="00501398"/>
    <w:rsid w:val="00501824"/>
    <w:rsid w:val="00501FF2"/>
    <w:rsid w:val="005021FA"/>
    <w:rsid w:val="0050224E"/>
    <w:rsid w:val="0050232B"/>
    <w:rsid w:val="0050290A"/>
    <w:rsid w:val="0050338E"/>
    <w:rsid w:val="00504A5E"/>
    <w:rsid w:val="00504E72"/>
    <w:rsid w:val="00505571"/>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47E7"/>
    <w:rsid w:val="00526DA4"/>
    <w:rsid w:val="00526FD3"/>
    <w:rsid w:val="00527F42"/>
    <w:rsid w:val="005304F4"/>
    <w:rsid w:val="00530522"/>
    <w:rsid w:val="00530E1B"/>
    <w:rsid w:val="00531F30"/>
    <w:rsid w:val="00532701"/>
    <w:rsid w:val="00533891"/>
    <w:rsid w:val="00533EA7"/>
    <w:rsid w:val="005348AA"/>
    <w:rsid w:val="00535204"/>
    <w:rsid w:val="005355ED"/>
    <w:rsid w:val="00535C60"/>
    <w:rsid w:val="00536771"/>
    <w:rsid w:val="00536988"/>
    <w:rsid w:val="00536E09"/>
    <w:rsid w:val="005372E9"/>
    <w:rsid w:val="005408D6"/>
    <w:rsid w:val="005414EF"/>
    <w:rsid w:val="00541980"/>
    <w:rsid w:val="00541BDE"/>
    <w:rsid w:val="00541E59"/>
    <w:rsid w:val="00543E55"/>
    <w:rsid w:val="00543F19"/>
    <w:rsid w:val="005446D6"/>
    <w:rsid w:val="00544D30"/>
    <w:rsid w:val="0055150E"/>
    <w:rsid w:val="00552D00"/>
    <w:rsid w:val="00552EDB"/>
    <w:rsid w:val="0055392F"/>
    <w:rsid w:val="00553C48"/>
    <w:rsid w:val="00554C55"/>
    <w:rsid w:val="00555809"/>
    <w:rsid w:val="00555F6C"/>
    <w:rsid w:val="00556068"/>
    <w:rsid w:val="005568FB"/>
    <w:rsid w:val="00561209"/>
    <w:rsid w:val="005612D1"/>
    <w:rsid w:val="0056459E"/>
    <w:rsid w:val="005657E5"/>
    <w:rsid w:val="00566A66"/>
    <w:rsid w:val="00567317"/>
    <w:rsid w:val="0057150F"/>
    <w:rsid w:val="00571637"/>
    <w:rsid w:val="00572BA6"/>
    <w:rsid w:val="00573C90"/>
    <w:rsid w:val="005746B5"/>
    <w:rsid w:val="00574A05"/>
    <w:rsid w:val="00575FE9"/>
    <w:rsid w:val="0057683F"/>
    <w:rsid w:val="00576F70"/>
    <w:rsid w:val="00577C3B"/>
    <w:rsid w:val="00577FD5"/>
    <w:rsid w:val="00580A17"/>
    <w:rsid w:val="00581C35"/>
    <w:rsid w:val="00582750"/>
    <w:rsid w:val="005827C3"/>
    <w:rsid w:val="00582896"/>
    <w:rsid w:val="00582D40"/>
    <w:rsid w:val="0058446C"/>
    <w:rsid w:val="005860AC"/>
    <w:rsid w:val="005876FE"/>
    <w:rsid w:val="00590772"/>
    <w:rsid w:val="00591AC5"/>
    <w:rsid w:val="005932C8"/>
    <w:rsid w:val="00593984"/>
    <w:rsid w:val="0059430C"/>
    <w:rsid w:val="00595C4B"/>
    <w:rsid w:val="005973DC"/>
    <w:rsid w:val="005976E8"/>
    <w:rsid w:val="0059773D"/>
    <w:rsid w:val="005A1269"/>
    <w:rsid w:val="005A1980"/>
    <w:rsid w:val="005A26B4"/>
    <w:rsid w:val="005A29F2"/>
    <w:rsid w:val="005A2D7E"/>
    <w:rsid w:val="005A53D5"/>
    <w:rsid w:val="005A5CCE"/>
    <w:rsid w:val="005A5F58"/>
    <w:rsid w:val="005A60CD"/>
    <w:rsid w:val="005A69E3"/>
    <w:rsid w:val="005B0114"/>
    <w:rsid w:val="005B02B2"/>
    <w:rsid w:val="005B03BB"/>
    <w:rsid w:val="005B278B"/>
    <w:rsid w:val="005B39D5"/>
    <w:rsid w:val="005B3FB9"/>
    <w:rsid w:val="005B445F"/>
    <w:rsid w:val="005B49B5"/>
    <w:rsid w:val="005B572C"/>
    <w:rsid w:val="005B605D"/>
    <w:rsid w:val="005B6571"/>
    <w:rsid w:val="005B6969"/>
    <w:rsid w:val="005C04A8"/>
    <w:rsid w:val="005C0AC3"/>
    <w:rsid w:val="005C1260"/>
    <w:rsid w:val="005C1418"/>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94"/>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02C1"/>
    <w:rsid w:val="00601CC9"/>
    <w:rsid w:val="00602E07"/>
    <w:rsid w:val="00603892"/>
    <w:rsid w:val="00603FD0"/>
    <w:rsid w:val="00605104"/>
    <w:rsid w:val="0060633F"/>
    <w:rsid w:val="00611B09"/>
    <w:rsid w:val="00612490"/>
    <w:rsid w:val="00612D1B"/>
    <w:rsid w:val="00613159"/>
    <w:rsid w:val="00613572"/>
    <w:rsid w:val="00613CCC"/>
    <w:rsid w:val="006144B9"/>
    <w:rsid w:val="0061552B"/>
    <w:rsid w:val="00615BE6"/>
    <w:rsid w:val="00615D97"/>
    <w:rsid w:val="00616303"/>
    <w:rsid w:val="00617E84"/>
    <w:rsid w:val="006216B3"/>
    <w:rsid w:val="00621EDE"/>
    <w:rsid w:val="006224D6"/>
    <w:rsid w:val="0062258D"/>
    <w:rsid w:val="006238AD"/>
    <w:rsid w:val="00623FAF"/>
    <w:rsid w:val="00624FCE"/>
    <w:rsid w:val="006278F1"/>
    <w:rsid w:val="00632F1F"/>
    <w:rsid w:val="006344D9"/>
    <w:rsid w:val="00635AB9"/>
    <w:rsid w:val="00636F4C"/>
    <w:rsid w:val="00640010"/>
    <w:rsid w:val="0064130B"/>
    <w:rsid w:val="0064146B"/>
    <w:rsid w:val="00642055"/>
    <w:rsid w:val="00644664"/>
    <w:rsid w:val="00644B01"/>
    <w:rsid w:val="00646281"/>
    <w:rsid w:val="006462C1"/>
    <w:rsid w:val="00651D13"/>
    <w:rsid w:val="0065267B"/>
    <w:rsid w:val="0065339E"/>
    <w:rsid w:val="006539B5"/>
    <w:rsid w:val="006617B0"/>
    <w:rsid w:val="0066251F"/>
    <w:rsid w:val="0066382D"/>
    <w:rsid w:val="00665688"/>
    <w:rsid w:val="00665E8C"/>
    <w:rsid w:val="00666995"/>
    <w:rsid w:val="0066711E"/>
    <w:rsid w:val="0066757F"/>
    <w:rsid w:val="006701F5"/>
    <w:rsid w:val="006705D5"/>
    <w:rsid w:val="006708B2"/>
    <w:rsid w:val="00670D34"/>
    <w:rsid w:val="00671D64"/>
    <w:rsid w:val="006724E3"/>
    <w:rsid w:val="00672D14"/>
    <w:rsid w:val="00673CFE"/>
    <w:rsid w:val="00674CCA"/>
    <w:rsid w:val="00676A96"/>
    <w:rsid w:val="00677D95"/>
    <w:rsid w:val="006810AB"/>
    <w:rsid w:val="0068264E"/>
    <w:rsid w:val="00682F7D"/>
    <w:rsid w:val="006831B4"/>
    <w:rsid w:val="006833A7"/>
    <w:rsid w:val="006839CA"/>
    <w:rsid w:val="00684304"/>
    <w:rsid w:val="00690922"/>
    <w:rsid w:val="00690B18"/>
    <w:rsid w:val="00691090"/>
    <w:rsid w:val="006917E9"/>
    <w:rsid w:val="00691976"/>
    <w:rsid w:val="00692A94"/>
    <w:rsid w:val="00692CBA"/>
    <w:rsid w:val="006934FB"/>
    <w:rsid w:val="00696865"/>
    <w:rsid w:val="0069689F"/>
    <w:rsid w:val="0069690B"/>
    <w:rsid w:val="00696998"/>
    <w:rsid w:val="00696BF6"/>
    <w:rsid w:val="00696F79"/>
    <w:rsid w:val="006974E6"/>
    <w:rsid w:val="006A02A8"/>
    <w:rsid w:val="006A0674"/>
    <w:rsid w:val="006A2C65"/>
    <w:rsid w:val="006A3DDC"/>
    <w:rsid w:val="006A4B39"/>
    <w:rsid w:val="006A694D"/>
    <w:rsid w:val="006A6DF0"/>
    <w:rsid w:val="006A7449"/>
    <w:rsid w:val="006A770B"/>
    <w:rsid w:val="006B02B8"/>
    <w:rsid w:val="006B043A"/>
    <w:rsid w:val="006B134E"/>
    <w:rsid w:val="006B3143"/>
    <w:rsid w:val="006B37E2"/>
    <w:rsid w:val="006B3A95"/>
    <w:rsid w:val="006B4823"/>
    <w:rsid w:val="006B48E8"/>
    <w:rsid w:val="006B57D2"/>
    <w:rsid w:val="006B5909"/>
    <w:rsid w:val="006C02F9"/>
    <w:rsid w:val="006C042F"/>
    <w:rsid w:val="006C0A54"/>
    <w:rsid w:val="006C1093"/>
    <w:rsid w:val="006C1208"/>
    <w:rsid w:val="006C2781"/>
    <w:rsid w:val="006C3572"/>
    <w:rsid w:val="006C383E"/>
    <w:rsid w:val="006C6C32"/>
    <w:rsid w:val="006C70F0"/>
    <w:rsid w:val="006C7993"/>
    <w:rsid w:val="006D1207"/>
    <w:rsid w:val="006D2EFC"/>
    <w:rsid w:val="006D3AE5"/>
    <w:rsid w:val="006D472F"/>
    <w:rsid w:val="006D5301"/>
    <w:rsid w:val="006D5712"/>
    <w:rsid w:val="006D5914"/>
    <w:rsid w:val="006D6005"/>
    <w:rsid w:val="006D6044"/>
    <w:rsid w:val="006D6502"/>
    <w:rsid w:val="006D6B03"/>
    <w:rsid w:val="006D7852"/>
    <w:rsid w:val="006E2754"/>
    <w:rsid w:val="006E2761"/>
    <w:rsid w:val="006E3C16"/>
    <w:rsid w:val="006E4A64"/>
    <w:rsid w:val="006E4CC6"/>
    <w:rsid w:val="006E5A15"/>
    <w:rsid w:val="006E64AD"/>
    <w:rsid w:val="006E6E00"/>
    <w:rsid w:val="006F0412"/>
    <w:rsid w:val="006F0544"/>
    <w:rsid w:val="006F0768"/>
    <w:rsid w:val="006F2BEF"/>
    <w:rsid w:val="006F2E66"/>
    <w:rsid w:val="006F383F"/>
    <w:rsid w:val="006F4568"/>
    <w:rsid w:val="006F4A28"/>
    <w:rsid w:val="006F4C4E"/>
    <w:rsid w:val="006F4C5E"/>
    <w:rsid w:val="006F4D8E"/>
    <w:rsid w:val="006F5DD0"/>
    <w:rsid w:val="006F66BD"/>
    <w:rsid w:val="006F66F2"/>
    <w:rsid w:val="006F7205"/>
    <w:rsid w:val="007009DC"/>
    <w:rsid w:val="00704663"/>
    <w:rsid w:val="00704B5C"/>
    <w:rsid w:val="00705F89"/>
    <w:rsid w:val="00706881"/>
    <w:rsid w:val="007077AE"/>
    <w:rsid w:val="00711F58"/>
    <w:rsid w:val="00712CB9"/>
    <w:rsid w:val="00712D13"/>
    <w:rsid w:val="00713FD9"/>
    <w:rsid w:val="00714EF6"/>
    <w:rsid w:val="007150F0"/>
    <w:rsid w:val="0071544D"/>
    <w:rsid w:val="007165E0"/>
    <w:rsid w:val="00717D60"/>
    <w:rsid w:val="007201AD"/>
    <w:rsid w:val="007209F3"/>
    <w:rsid w:val="00721A8F"/>
    <w:rsid w:val="00721B30"/>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5C86"/>
    <w:rsid w:val="007362CE"/>
    <w:rsid w:val="007375A8"/>
    <w:rsid w:val="00737642"/>
    <w:rsid w:val="007403DF"/>
    <w:rsid w:val="007409A7"/>
    <w:rsid w:val="00740DC9"/>
    <w:rsid w:val="007445FE"/>
    <w:rsid w:val="00744FCE"/>
    <w:rsid w:val="00747510"/>
    <w:rsid w:val="00751402"/>
    <w:rsid w:val="007516E8"/>
    <w:rsid w:val="007518AE"/>
    <w:rsid w:val="00751B1D"/>
    <w:rsid w:val="00752F4A"/>
    <w:rsid w:val="007535AD"/>
    <w:rsid w:val="00754C4F"/>
    <w:rsid w:val="0075550E"/>
    <w:rsid w:val="00755B4B"/>
    <w:rsid w:val="00756755"/>
    <w:rsid w:val="00757168"/>
    <w:rsid w:val="007573CC"/>
    <w:rsid w:val="007574EF"/>
    <w:rsid w:val="0076013E"/>
    <w:rsid w:val="00762063"/>
    <w:rsid w:val="00762143"/>
    <w:rsid w:val="00762A9C"/>
    <w:rsid w:val="00763E75"/>
    <w:rsid w:val="0076702C"/>
    <w:rsid w:val="00767C2D"/>
    <w:rsid w:val="0077042B"/>
    <w:rsid w:val="00770AE5"/>
    <w:rsid w:val="007712FD"/>
    <w:rsid w:val="00772F47"/>
    <w:rsid w:val="00773BC3"/>
    <w:rsid w:val="00773C34"/>
    <w:rsid w:val="0077598A"/>
    <w:rsid w:val="007759C9"/>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16"/>
    <w:rsid w:val="00793ADF"/>
    <w:rsid w:val="00793C7A"/>
    <w:rsid w:val="007955E4"/>
    <w:rsid w:val="00795A2B"/>
    <w:rsid w:val="0079605A"/>
    <w:rsid w:val="0079694A"/>
    <w:rsid w:val="00797B49"/>
    <w:rsid w:val="00797BD7"/>
    <w:rsid w:val="00797F83"/>
    <w:rsid w:val="007A0151"/>
    <w:rsid w:val="007A0EBA"/>
    <w:rsid w:val="007A0FDF"/>
    <w:rsid w:val="007A1695"/>
    <w:rsid w:val="007A2FDA"/>
    <w:rsid w:val="007A31EE"/>
    <w:rsid w:val="007A3633"/>
    <w:rsid w:val="007A3E80"/>
    <w:rsid w:val="007A40DB"/>
    <w:rsid w:val="007A42A5"/>
    <w:rsid w:val="007A571E"/>
    <w:rsid w:val="007A6135"/>
    <w:rsid w:val="007A698D"/>
    <w:rsid w:val="007A70F7"/>
    <w:rsid w:val="007B085A"/>
    <w:rsid w:val="007B1D42"/>
    <w:rsid w:val="007B1F16"/>
    <w:rsid w:val="007B2021"/>
    <w:rsid w:val="007B2ECC"/>
    <w:rsid w:val="007B3378"/>
    <w:rsid w:val="007B5FD9"/>
    <w:rsid w:val="007B63AA"/>
    <w:rsid w:val="007B6816"/>
    <w:rsid w:val="007B7ED9"/>
    <w:rsid w:val="007B7FCF"/>
    <w:rsid w:val="007C0D39"/>
    <w:rsid w:val="007C107C"/>
    <w:rsid w:val="007C1086"/>
    <w:rsid w:val="007C2972"/>
    <w:rsid w:val="007C4A64"/>
    <w:rsid w:val="007C5E11"/>
    <w:rsid w:val="007C5F98"/>
    <w:rsid w:val="007C71BB"/>
    <w:rsid w:val="007C75CA"/>
    <w:rsid w:val="007D0C1E"/>
    <w:rsid w:val="007D1079"/>
    <w:rsid w:val="007D13D5"/>
    <w:rsid w:val="007D154A"/>
    <w:rsid w:val="007D26A9"/>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B4D"/>
    <w:rsid w:val="00800E2F"/>
    <w:rsid w:val="00801464"/>
    <w:rsid w:val="00802E9A"/>
    <w:rsid w:val="00803142"/>
    <w:rsid w:val="0080373D"/>
    <w:rsid w:val="00803DA1"/>
    <w:rsid w:val="00804551"/>
    <w:rsid w:val="00804769"/>
    <w:rsid w:val="00805B03"/>
    <w:rsid w:val="00806824"/>
    <w:rsid w:val="00807E74"/>
    <w:rsid w:val="008103FE"/>
    <w:rsid w:val="00810920"/>
    <w:rsid w:val="00810DDE"/>
    <w:rsid w:val="00811981"/>
    <w:rsid w:val="0081245E"/>
    <w:rsid w:val="00812CCD"/>
    <w:rsid w:val="0081359B"/>
    <w:rsid w:val="00813D73"/>
    <w:rsid w:val="00814809"/>
    <w:rsid w:val="00816A7E"/>
    <w:rsid w:val="008218D6"/>
    <w:rsid w:val="00821AE8"/>
    <w:rsid w:val="008224A6"/>
    <w:rsid w:val="00822C6A"/>
    <w:rsid w:val="00823A69"/>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330B"/>
    <w:rsid w:val="00844157"/>
    <w:rsid w:val="00844458"/>
    <w:rsid w:val="008449F4"/>
    <w:rsid w:val="00844B8F"/>
    <w:rsid w:val="0084515B"/>
    <w:rsid w:val="008512DA"/>
    <w:rsid w:val="00852CDD"/>
    <w:rsid w:val="0085303D"/>
    <w:rsid w:val="0085353C"/>
    <w:rsid w:val="008537DD"/>
    <w:rsid w:val="00853AE3"/>
    <w:rsid w:val="00854794"/>
    <w:rsid w:val="00854869"/>
    <w:rsid w:val="008552AA"/>
    <w:rsid w:val="008559E2"/>
    <w:rsid w:val="008574EA"/>
    <w:rsid w:val="00857668"/>
    <w:rsid w:val="0085794D"/>
    <w:rsid w:val="00860168"/>
    <w:rsid w:val="00860A51"/>
    <w:rsid w:val="0086196F"/>
    <w:rsid w:val="00861BEF"/>
    <w:rsid w:val="00861C25"/>
    <w:rsid w:val="00862AD6"/>
    <w:rsid w:val="0086377B"/>
    <w:rsid w:val="0086381F"/>
    <w:rsid w:val="00865BCA"/>
    <w:rsid w:val="00866543"/>
    <w:rsid w:val="00866FBC"/>
    <w:rsid w:val="0086771E"/>
    <w:rsid w:val="00872977"/>
    <w:rsid w:val="00872C22"/>
    <w:rsid w:val="00873452"/>
    <w:rsid w:val="008735AA"/>
    <w:rsid w:val="008735C7"/>
    <w:rsid w:val="00873EFD"/>
    <w:rsid w:val="008754B1"/>
    <w:rsid w:val="00876CD9"/>
    <w:rsid w:val="00880AA1"/>
    <w:rsid w:val="0088211C"/>
    <w:rsid w:val="0088283A"/>
    <w:rsid w:val="00883EB3"/>
    <w:rsid w:val="00884656"/>
    <w:rsid w:val="0088596E"/>
    <w:rsid w:val="0088613C"/>
    <w:rsid w:val="00886C2C"/>
    <w:rsid w:val="008872E1"/>
    <w:rsid w:val="008879DA"/>
    <w:rsid w:val="008907FD"/>
    <w:rsid w:val="00890F18"/>
    <w:rsid w:val="00892063"/>
    <w:rsid w:val="00892788"/>
    <w:rsid w:val="00893F00"/>
    <w:rsid w:val="008941FF"/>
    <w:rsid w:val="00894F1D"/>
    <w:rsid w:val="00895572"/>
    <w:rsid w:val="00897053"/>
    <w:rsid w:val="008A030C"/>
    <w:rsid w:val="008A08EC"/>
    <w:rsid w:val="008A0FD2"/>
    <w:rsid w:val="008A1680"/>
    <w:rsid w:val="008A1C78"/>
    <w:rsid w:val="008A44CC"/>
    <w:rsid w:val="008A469B"/>
    <w:rsid w:val="008A4928"/>
    <w:rsid w:val="008A4A5E"/>
    <w:rsid w:val="008A4F48"/>
    <w:rsid w:val="008A59E9"/>
    <w:rsid w:val="008A6A2A"/>
    <w:rsid w:val="008A7B36"/>
    <w:rsid w:val="008B15E3"/>
    <w:rsid w:val="008B162F"/>
    <w:rsid w:val="008B1D4F"/>
    <w:rsid w:val="008B1FF0"/>
    <w:rsid w:val="008B216C"/>
    <w:rsid w:val="008B2EF7"/>
    <w:rsid w:val="008B483E"/>
    <w:rsid w:val="008B5F00"/>
    <w:rsid w:val="008B60E9"/>
    <w:rsid w:val="008C1FF7"/>
    <w:rsid w:val="008C259E"/>
    <w:rsid w:val="008C32D5"/>
    <w:rsid w:val="008C362C"/>
    <w:rsid w:val="008C3743"/>
    <w:rsid w:val="008C4329"/>
    <w:rsid w:val="008C4720"/>
    <w:rsid w:val="008C4952"/>
    <w:rsid w:val="008C5B59"/>
    <w:rsid w:val="008C7A5F"/>
    <w:rsid w:val="008C7F07"/>
    <w:rsid w:val="008D0486"/>
    <w:rsid w:val="008D092C"/>
    <w:rsid w:val="008D170E"/>
    <w:rsid w:val="008D1B17"/>
    <w:rsid w:val="008D1DB6"/>
    <w:rsid w:val="008D1FAE"/>
    <w:rsid w:val="008D206E"/>
    <w:rsid w:val="008D2D20"/>
    <w:rsid w:val="008D4CF3"/>
    <w:rsid w:val="008D6B3F"/>
    <w:rsid w:val="008E0416"/>
    <w:rsid w:val="008E0EB6"/>
    <w:rsid w:val="008E12F8"/>
    <w:rsid w:val="008E2C98"/>
    <w:rsid w:val="008E3D19"/>
    <w:rsid w:val="008E4E3E"/>
    <w:rsid w:val="008E614A"/>
    <w:rsid w:val="008E6704"/>
    <w:rsid w:val="008E760A"/>
    <w:rsid w:val="008E76A6"/>
    <w:rsid w:val="008F0702"/>
    <w:rsid w:val="008F1962"/>
    <w:rsid w:val="008F197C"/>
    <w:rsid w:val="008F292E"/>
    <w:rsid w:val="008F2AF7"/>
    <w:rsid w:val="008F5751"/>
    <w:rsid w:val="008F5DB4"/>
    <w:rsid w:val="008F672C"/>
    <w:rsid w:val="008F6FE3"/>
    <w:rsid w:val="008F7903"/>
    <w:rsid w:val="008F7D6D"/>
    <w:rsid w:val="0090025D"/>
    <w:rsid w:val="00900BEF"/>
    <w:rsid w:val="00900D7A"/>
    <w:rsid w:val="009014FC"/>
    <w:rsid w:val="00901572"/>
    <w:rsid w:val="009015B4"/>
    <w:rsid w:val="0090490C"/>
    <w:rsid w:val="0090537A"/>
    <w:rsid w:val="009057AA"/>
    <w:rsid w:val="00906662"/>
    <w:rsid w:val="00906EE0"/>
    <w:rsid w:val="0090740B"/>
    <w:rsid w:val="00907EB0"/>
    <w:rsid w:val="009106FA"/>
    <w:rsid w:val="00911EB1"/>
    <w:rsid w:val="009122C4"/>
    <w:rsid w:val="0091233D"/>
    <w:rsid w:val="009151B8"/>
    <w:rsid w:val="0091538B"/>
    <w:rsid w:val="00915CDA"/>
    <w:rsid w:val="0091609C"/>
    <w:rsid w:val="009173A0"/>
    <w:rsid w:val="0091786C"/>
    <w:rsid w:val="0092331E"/>
    <w:rsid w:val="0092375A"/>
    <w:rsid w:val="00923A7D"/>
    <w:rsid w:val="00923D07"/>
    <w:rsid w:val="00926B89"/>
    <w:rsid w:val="00927BA4"/>
    <w:rsid w:val="00927C1B"/>
    <w:rsid w:val="00930E05"/>
    <w:rsid w:val="009312F0"/>
    <w:rsid w:val="00934371"/>
    <w:rsid w:val="00934470"/>
    <w:rsid w:val="00934C2E"/>
    <w:rsid w:val="00935344"/>
    <w:rsid w:val="0093589E"/>
    <w:rsid w:val="00935E6A"/>
    <w:rsid w:val="0093615C"/>
    <w:rsid w:val="009367F5"/>
    <w:rsid w:val="00936D93"/>
    <w:rsid w:val="00937D45"/>
    <w:rsid w:val="00940AF8"/>
    <w:rsid w:val="00942421"/>
    <w:rsid w:val="00942586"/>
    <w:rsid w:val="00942A8D"/>
    <w:rsid w:val="00945C17"/>
    <w:rsid w:val="009468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62F"/>
    <w:rsid w:val="00963AAB"/>
    <w:rsid w:val="00963B35"/>
    <w:rsid w:val="00963DF9"/>
    <w:rsid w:val="00964324"/>
    <w:rsid w:val="0096452F"/>
    <w:rsid w:val="009645FD"/>
    <w:rsid w:val="009646AF"/>
    <w:rsid w:val="00964FE8"/>
    <w:rsid w:val="009654CB"/>
    <w:rsid w:val="00965CF4"/>
    <w:rsid w:val="009700B6"/>
    <w:rsid w:val="00971DFD"/>
    <w:rsid w:val="00971F64"/>
    <w:rsid w:val="00972044"/>
    <w:rsid w:val="00973611"/>
    <w:rsid w:val="009749E0"/>
    <w:rsid w:val="00975CE0"/>
    <w:rsid w:val="009761CF"/>
    <w:rsid w:val="00976391"/>
    <w:rsid w:val="00976841"/>
    <w:rsid w:val="009772F8"/>
    <w:rsid w:val="009807B3"/>
    <w:rsid w:val="00980867"/>
    <w:rsid w:val="009814E8"/>
    <w:rsid w:val="00981BB9"/>
    <w:rsid w:val="00981DD9"/>
    <w:rsid w:val="009821D2"/>
    <w:rsid w:val="009822BD"/>
    <w:rsid w:val="009835D9"/>
    <w:rsid w:val="009851B8"/>
    <w:rsid w:val="0098614D"/>
    <w:rsid w:val="0098652B"/>
    <w:rsid w:val="00986C0C"/>
    <w:rsid w:val="00986CFF"/>
    <w:rsid w:val="00987A70"/>
    <w:rsid w:val="00990736"/>
    <w:rsid w:val="00990BC7"/>
    <w:rsid w:val="00991147"/>
    <w:rsid w:val="009915FD"/>
    <w:rsid w:val="00991666"/>
    <w:rsid w:val="0099265E"/>
    <w:rsid w:val="009934B9"/>
    <w:rsid w:val="00993749"/>
    <w:rsid w:val="009946FC"/>
    <w:rsid w:val="00994AE2"/>
    <w:rsid w:val="009952E9"/>
    <w:rsid w:val="00995E59"/>
    <w:rsid w:val="00996972"/>
    <w:rsid w:val="00997350"/>
    <w:rsid w:val="00997FCA"/>
    <w:rsid w:val="009A14F4"/>
    <w:rsid w:val="009A1939"/>
    <w:rsid w:val="009A250E"/>
    <w:rsid w:val="009A276E"/>
    <w:rsid w:val="009A36B1"/>
    <w:rsid w:val="009A44DE"/>
    <w:rsid w:val="009A5784"/>
    <w:rsid w:val="009A71EE"/>
    <w:rsid w:val="009B0F5E"/>
    <w:rsid w:val="009B1746"/>
    <w:rsid w:val="009B28CC"/>
    <w:rsid w:val="009B2A0D"/>
    <w:rsid w:val="009B2E3A"/>
    <w:rsid w:val="009B2F3F"/>
    <w:rsid w:val="009B3315"/>
    <w:rsid w:val="009B3744"/>
    <w:rsid w:val="009B4FF3"/>
    <w:rsid w:val="009B5E67"/>
    <w:rsid w:val="009B6804"/>
    <w:rsid w:val="009B6C15"/>
    <w:rsid w:val="009B789C"/>
    <w:rsid w:val="009C0091"/>
    <w:rsid w:val="009C07F3"/>
    <w:rsid w:val="009C09D6"/>
    <w:rsid w:val="009C1246"/>
    <w:rsid w:val="009C12AB"/>
    <w:rsid w:val="009C14ED"/>
    <w:rsid w:val="009C1998"/>
    <w:rsid w:val="009C1D6D"/>
    <w:rsid w:val="009C2AA2"/>
    <w:rsid w:val="009C2D8C"/>
    <w:rsid w:val="009C3FC7"/>
    <w:rsid w:val="009C4395"/>
    <w:rsid w:val="009C4BA7"/>
    <w:rsid w:val="009C58E1"/>
    <w:rsid w:val="009C5A43"/>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D5D6C"/>
    <w:rsid w:val="009E051A"/>
    <w:rsid w:val="009E0782"/>
    <w:rsid w:val="009E2F6A"/>
    <w:rsid w:val="009E3D4D"/>
    <w:rsid w:val="009E4567"/>
    <w:rsid w:val="009E5AD2"/>
    <w:rsid w:val="009E5E33"/>
    <w:rsid w:val="009F00BC"/>
    <w:rsid w:val="009F0BD4"/>
    <w:rsid w:val="009F1B24"/>
    <w:rsid w:val="009F2CB6"/>
    <w:rsid w:val="009F49A0"/>
    <w:rsid w:val="009F4F45"/>
    <w:rsid w:val="009F57A4"/>
    <w:rsid w:val="009F5B1D"/>
    <w:rsid w:val="009F79B5"/>
    <w:rsid w:val="009F7C8A"/>
    <w:rsid w:val="00A005ED"/>
    <w:rsid w:val="00A00715"/>
    <w:rsid w:val="00A00D82"/>
    <w:rsid w:val="00A0236F"/>
    <w:rsid w:val="00A0240B"/>
    <w:rsid w:val="00A02AEF"/>
    <w:rsid w:val="00A033A4"/>
    <w:rsid w:val="00A0477C"/>
    <w:rsid w:val="00A0509F"/>
    <w:rsid w:val="00A05A6B"/>
    <w:rsid w:val="00A06AE5"/>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2FA8"/>
    <w:rsid w:val="00A235AE"/>
    <w:rsid w:val="00A23868"/>
    <w:rsid w:val="00A23BBA"/>
    <w:rsid w:val="00A24F28"/>
    <w:rsid w:val="00A2573B"/>
    <w:rsid w:val="00A25C93"/>
    <w:rsid w:val="00A25C9C"/>
    <w:rsid w:val="00A25F3B"/>
    <w:rsid w:val="00A26DA1"/>
    <w:rsid w:val="00A27543"/>
    <w:rsid w:val="00A30505"/>
    <w:rsid w:val="00A31541"/>
    <w:rsid w:val="00A31D3C"/>
    <w:rsid w:val="00A32335"/>
    <w:rsid w:val="00A34195"/>
    <w:rsid w:val="00A34535"/>
    <w:rsid w:val="00A35B4A"/>
    <w:rsid w:val="00A35FA2"/>
    <w:rsid w:val="00A36010"/>
    <w:rsid w:val="00A36746"/>
    <w:rsid w:val="00A36832"/>
    <w:rsid w:val="00A373AB"/>
    <w:rsid w:val="00A42794"/>
    <w:rsid w:val="00A427B1"/>
    <w:rsid w:val="00A42DE1"/>
    <w:rsid w:val="00A43593"/>
    <w:rsid w:val="00A438D9"/>
    <w:rsid w:val="00A44695"/>
    <w:rsid w:val="00A446C3"/>
    <w:rsid w:val="00A45638"/>
    <w:rsid w:val="00A46B5B"/>
    <w:rsid w:val="00A4702F"/>
    <w:rsid w:val="00A473E4"/>
    <w:rsid w:val="00A474B8"/>
    <w:rsid w:val="00A47CC6"/>
    <w:rsid w:val="00A47F95"/>
    <w:rsid w:val="00A50C5F"/>
    <w:rsid w:val="00A51563"/>
    <w:rsid w:val="00A53003"/>
    <w:rsid w:val="00A5345E"/>
    <w:rsid w:val="00A53744"/>
    <w:rsid w:val="00A54949"/>
    <w:rsid w:val="00A55E0A"/>
    <w:rsid w:val="00A5645D"/>
    <w:rsid w:val="00A56BC4"/>
    <w:rsid w:val="00A60363"/>
    <w:rsid w:val="00A607E9"/>
    <w:rsid w:val="00A60C51"/>
    <w:rsid w:val="00A61063"/>
    <w:rsid w:val="00A61A21"/>
    <w:rsid w:val="00A62ECF"/>
    <w:rsid w:val="00A63160"/>
    <w:rsid w:val="00A63701"/>
    <w:rsid w:val="00A643FF"/>
    <w:rsid w:val="00A64C7B"/>
    <w:rsid w:val="00A65A7D"/>
    <w:rsid w:val="00A66142"/>
    <w:rsid w:val="00A66AAC"/>
    <w:rsid w:val="00A66AFD"/>
    <w:rsid w:val="00A67645"/>
    <w:rsid w:val="00A723FD"/>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BC1"/>
    <w:rsid w:val="00A90D2B"/>
    <w:rsid w:val="00A9151C"/>
    <w:rsid w:val="00A9186F"/>
    <w:rsid w:val="00A9190D"/>
    <w:rsid w:val="00A9195A"/>
    <w:rsid w:val="00A91CE6"/>
    <w:rsid w:val="00A92D85"/>
    <w:rsid w:val="00A92F9A"/>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4E1D"/>
    <w:rsid w:val="00AA5503"/>
    <w:rsid w:val="00AA5E5D"/>
    <w:rsid w:val="00AA6E53"/>
    <w:rsid w:val="00AA7AC9"/>
    <w:rsid w:val="00AB2518"/>
    <w:rsid w:val="00AB3BD1"/>
    <w:rsid w:val="00AB443B"/>
    <w:rsid w:val="00AB4A09"/>
    <w:rsid w:val="00AB4AFA"/>
    <w:rsid w:val="00AB51CF"/>
    <w:rsid w:val="00AB59A9"/>
    <w:rsid w:val="00AB5DB5"/>
    <w:rsid w:val="00AB768A"/>
    <w:rsid w:val="00AB7E31"/>
    <w:rsid w:val="00AC0322"/>
    <w:rsid w:val="00AC0A18"/>
    <w:rsid w:val="00AC1F7B"/>
    <w:rsid w:val="00AC2D32"/>
    <w:rsid w:val="00AC372D"/>
    <w:rsid w:val="00AC3D02"/>
    <w:rsid w:val="00AC450A"/>
    <w:rsid w:val="00AC4A6A"/>
    <w:rsid w:val="00AC4CDB"/>
    <w:rsid w:val="00AC4EB8"/>
    <w:rsid w:val="00AC5656"/>
    <w:rsid w:val="00AC7FB4"/>
    <w:rsid w:val="00AD0290"/>
    <w:rsid w:val="00AD0794"/>
    <w:rsid w:val="00AD0A22"/>
    <w:rsid w:val="00AD1948"/>
    <w:rsid w:val="00AD32A9"/>
    <w:rsid w:val="00AD442F"/>
    <w:rsid w:val="00AD53C6"/>
    <w:rsid w:val="00AD5C29"/>
    <w:rsid w:val="00AD67C7"/>
    <w:rsid w:val="00AE0983"/>
    <w:rsid w:val="00AE1472"/>
    <w:rsid w:val="00AE1CA8"/>
    <w:rsid w:val="00AE2732"/>
    <w:rsid w:val="00AE321A"/>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1EA"/>
    <w:rsid w:val="00B03770"/>
    <w:rsid w:val="00B03D58"/>
    <w:rsid w:val="00B03E15"/>
    <w:rsid w:val="00B03F2F"/>
    <w:rsid w:val="00B04613"/>
    <w:rsid w:val="00B059AF"/>
    <w:rsid w:val="00B06F3E"/>
    <w:rsid w:val="00B079F5"/>
    <w:rsid w:val="00B10464"/>
    <w:rsid w:val="00B11624"/>
    <w:rsid w:val="00B14987"/>
    <w:rsid w:val="00B15CB4"/>
    <w:rsid w:val="00B15D04"/>
    <w:rsid w:val="00B17779"/>
    <w:rsid w:val="00B20E9E"/>
    <w:rsid w:val="00B21492"/>
    <w:rsid w:val="00B2245A"/>
    <w:rsid w:val="00B22ED3"/>
    <w:rsid w:val="00B247B8"/>
    <w:rsid w:val="00B24F30"/>
    <w:rsid w:val="00B252A5"/>
    <w:rsid w:val="00B25925"/>
    <w:rsid w:val="00B25D0E"/>
    <w:rsid w:val="00B25EB4"/>
    <w:rsid w:val="00B26143"/>
    <w:rsid w:val="00B264FD"/>
    <w:rsid w:val="00B26B65"/>
    <w:rsid w:val="00B272D5"/>
    <w:rsid w:val="00B272E2"/>
    <w:rsid w:val="00B300BA"/>
    <w:rsid w:val="00B3212C"/>
    <w:rsid w:val="00B32CA9"/>
    <w:rsid w:val="00B32DC3"/>
    <w:rsid w:val="00B3390C"/>
    <w:rsid w:val="00B34011"/>
    <w:rsid w:val="00B3593E"/>
    <w:rsid w:val="00B367F4"/>
    <w:rsid w:val="00B369A9"/>
    <w:rsid w:val="00B37C46"/>
    <w:rsid w:val="00B401EF"/>
    <w:rsid w:val="00B41DDA"/>
    <w:rsid w:val="00B421C8"/>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620F"/>
    <w:rsid w:val="00B769A6"/>
    <w:rsid w:val="00B76AF0"/>
    <w:rsid w:val="00B77B34"/>
    <w:rsid w:val="00B80A07"/>
    <w:rsid w:val="00B80DC6"/>
    <w:rsid w:val="00B81A5A"/>
    <w:rsid w:val="00B81E96"/>
    <w:rsid w:val="00B82343"/>
    <w:rsid w:val="00B8312C"/>
    <w:rsid w:val="00B85847"/>
    <w:rsid w:val="00B90A18"/>
    <w:rsid w:val="00B91779"/>
    <w:rsid w:val="00B91E98"/>
    <w:rsid w:val="00B92AF9"/>
    <w:rsid w:val="00B9467E"/>
    <w:rsid w:val="00B958D2"/>
    <w:rsid w:val="00B95DBE"/>
    <w:rsid w:val="00B95DC8"/>
    <w:rsid w:val="00B9643B"/>
    <w:rsid w:val="00B967F5"/>
    <w:rsid w:val="00B96E84"/>
    <w:rsid w:val="00BA00DE"/>
    <w:rsid w:val="00BA2F3F"/>
    <w:rsid w:val="00BA3200"/>
    <w:rsid w:val="00BA340C"/>
    <w:rsid w:val="00BA345C"/>
    <w:rsid w:val="00BA4763"/>
    <w:rsid w:val="00BA54EF"/>
    <w:rsid w:val="00BA6114"/>
    <w:rsid w:val="00BA65D2"/>
    <w:rsid w:val="00BA7455"/>
    <w:rsid w:val="00BA7676"/>
    <w:rsid w:val="00BA7AC1"/>
    <w:rsid w:val="00BB02B7"/>
    <w:rsid w:val="00BB0C50"/>
    <w:rsid w:val="00BB16F4"/>
    <w:rsid w:val="00BB2751"/>
    <w:rsid w:val="00BB2FFA"/>
    <w:rsid w:val="00BB3B5B"/>
    <w:rsid w:val="00BB3C2D"/>
    <w:rsid w:val="00BB51D0"/>
    <w:rsid w:val="00BB5B6F"/>
    <w:rsid w:val="00BB69FE"/>
    <w:rsid w:val="00BC16B6"/>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2C4"/>
    <w:rsid w:val="00BF0D2F"/>
    <w:rsid w:val="00BF116F"/>
    <w:rsid w:val="00BF126A"/>
    <w:rsid w:val="00BF1E2A"/>
    <w:rsid w:val="00BF2243"/>
    <w:rsid w:val="00BF3B6F"/>
    <w:rsid w:val="00BF4C3A"/>
    <w:rsid w:val="00BF51D4"/>
    <w:rsid w:val="00BF51E6"/>
    <w:rsid w:val="00BF60C3"/>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2564"/>
    <w:rsid w:val="00C137F5"/>
    <w:rsid w:val="00C143F1"/>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1C7E"/>
    <w:rsid w:val="00C42557"/>
    <w:rsid w:val="00C433AE"/>
    <w:rsid w:val="00C43418"/>
    <w:rsid w:val="00C43604"/>
    <w:rsid w:val="00C4361F"/>
    <w:rsid w:val="00C442FF"/>
    <w:rsid w:val="00C44C38"/>
    <w:rsid w:val="00C45A3F"/>
    <w:rsid w:val="00C46228"/>
    <w:rsid w:val="00C47B3F"/>
    <w:rsid w:val="00C47E76"/>
    <w:rsid w:val="00C51CC5"/>
    <w:rsid w:val="00C52444"/>
    <w:rsid w:val="00C52C13"/>
    <w:rsid w:val="00C530DD"/>
    <w:rsid w:val="00C541F2"/>
    <w:rsid w:val="00C54513"/>
    <w:rsid w:val="00C548C2"/>
    <w:rsid w:val="00C5511B"/>
    <w:rsid w:val="00C55163"/>
    <w:rsid w:val="00C55399"/>
    <w:rsid w:val="00C5785B"/>
    <w:rsid w:val="00C578D2"/>
    <w:rsid w:val="00C627BE"/>
    <w:rsid w:val="00C64546"/>
    <w:rsid w:val="00C648AC"/>
    <w:rsid w:val="00C65131"/>
    <w:rsid w:val="00C6579C"/>
    <w:rsid w:val="00C66615"/>
    <w:rsid w:val="00C66957"/>
    <w:rsid w:val="00C67AC5"/>
    <w:rsid w:val="00C70037"/>
    <w:rsid w:val="00C71420"/>
    <w:rsid w:val="00C71E0D"/>
    <w:rsid w:val="00C7263C"/>
    <w:rsid w:val="00C74B22"/>
    <w:rsid w:val="00C75299"/>
    <w:rsid w:val="00C76599"/>
    <w:rsid w:val="00C76847"/>
    <w:rsid w:val="00C76BBA"/>
    <w:rsid w:val="00C76DE7"/>
    <w:rsid w:val="00C76DE8"/>
    <w:rsid w:val="00C775F6"/>
    <w:rsid w:val="00C77744"/>
    <w:rsid w:val="00C779EB"/>
    <w:rsid w:val="00C77E48"/>
    <w:rsid w:val="00C80BE3"/>
    <w:rsid w:val="00C80EAD"/>
    <w:rsid w:val="00C83CA4"/>
    <w:rsid w:val="00C83D2F"/>
    <w:rsid w:val="00C845DE"/>
    <w:rsid w:val="00C86F38"/>
    <w:rsid w:val="00C871EF"/>
    <w:rsid w:val="00C87EF3"/>
    <w:rsid w:val="00C910E9"/>
    <w:rsid w:val="00C91253"/>
    <w:rsid w:val="00C91B18"/>
    <w:rsid w:val="00C9231C"/>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332E"/>
    <w:rsid w:val="00CB35F2"/>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D7F55"/>
    <w:rsid w:val="00CE034E"/>
    <w:rsid w:val="00CE0824"/>
    <w:rsid w:val="00CE1062"/>
    <w:rsid w:val="00CE14C8"/>
    <w:rsid w:val="00CE34A4"/>
    <w:rsid w:val="00CE398E"/>
    <w:rsid w:val="00CE3BDE"/>
    <w:rsid w:val="00CE5751"/>
    <w:rsid w:val="00CE682B"/>
    <w:rsid w:val="00CE73D7"/>
    <w:rsid w:val="00CE75A3"/>
    <w:rsid w:val="00CF0032"/>
    <w:rsid w:val="00CF00D6"/>
    <w:rsid w:val="00CF1BB6"/>
    <w:rsid w:val="00CF2575"/>
    <w:rsid w:val="00CF2DBC"/>
    <w:rsid w:val="00CF32AB"/>
    <w:rsid w:val="00CF3D97"/>
    <w:rsid w:val="00CF3E36"/>
    <w:rsid w:val="00CF41E5"/>
    <w:rsid w:val="00CF467F"/>
    <w:rsid w:val="00CF4736"/>
    <w:rsid w:val="00CF5694"/>
    <w:rsid w:val="00CF571A"/>
    <w:rsid w:val="00CF5721"/>
    <w:rsid w:val="00CF65AA"/>
    <w:rsid w:val="00CF7310"/>
    <w:rsid w:val="00CF788B"/>
    <w:rsid w:val="00D01526"/>
    <w:rsid w:val="00D0487D"/>
    <w:rsid w:val="00D07514"/>
    <w:rsid w:val="00D106D2"/>
    <w:rsid w:val="00D12C49"/>
    <w:rsid w:val="00D1316C"/>
    <w:rsid w:val="00D1331A"/>
    <w:rsid w:val="00D1334E"/>
    <w:rsid w:val="00D133A7"/>
    <w:rsid w:val="00D1382A"/>
    <w:rsid w:val="00D1496F"/>
    <w:rsid w:val="00D15579"/>
    <w:rsid w:val="00D1621C"/>
    <w:rsid w:val="00D16D5C"/>
    <w:rsid w:val="00D2156C"/>
    <w:rsid w:val="00D21661"/>
    <w:rsid w:val="00D21FA0"/>
    <w:rsid w:val="00D226CE"/>
    <w:rsid w:val="00D22E63"/>
    <w:rsid w:val="00D237E7"/>
    <w:rsid w:val="00D23C21"/>
    <w:rsid w:val="00D25AC5"/>
    <w:rsid w:val="00D26EA7"/>
    <w:rsid w:val="00D27255"/>
    <w:rsid w:val="00D27516"/>
    <w:rsid w:val="00D27A9C"/>
    <w:rsid w:val="00D3096E"/>
    <w:rsid w:val="00D31DC4"/>
    <w:rsid w:val="00D328F9"/>
    <w:rsid w:val="00D32C9F"/>
    <w:rsid w:val="00D32CAC"/>
    <w:rsid w:val="00D3371A"/>
    <w:rsid w:val="00D36CCD"/>
    <w:rsid w:val="00D40041"/>
    <w:rsid w:val="00D40158"/>
    <w:rsid w:val="00D40566"/>
    <w:rsid w:val="00D428FA"/>
    <w:rsid w:val="00D4330C"/>
    <w:rsid w:val="00D4416D"/>
    <w:rsid w:val="00D448A4"/>
    <w:rsid w:val="00D4537D"/>
    <w:rsid w:val="00D458D4"/>
    <w:rsid w:val="00D46838"/>
    <w:rsid w:val="00D469AD"/>
    <w:rsid w:val="00D46AB4"/>
    <w:rsid w:val="00D46E60"/>
    <w:rsid w:val="00D47A5E"/>
    <w:rsid w:val="00D50937"/>
    <w:rsid w:val="00D50938"/>
    <w:rsid w:val="00D50BA7"/>
    <w:rsid w:val="00D517B7"/>
    <w:rsid w:val="00D51A54"/>
    <w:rsid w:val="00D529A9"/>
    <w:rsid w:val="00D52E2D"/>
    <w:rsid w:val="00D52F34"/>
    <w:rsid w:val="00D55084"/>
    <w:rsid w:val="00D55108"/>
    <w:rsid w:val="00D553BA"/>
    <w:rsid w:val="00D579EB"/>
    <w:rsid w:val="00D60B60"/>
    <w:rsid w:val="00D614D5"/>
    <w:rsid w:val="00D6339A"/>
    <w:rsid w:val="00D64BFB"/>
    <w:rsid w:val="00D6591B"/>
    <w:rsid w:val="00D6755D"/>
    <w:rsid w:val="00D710EE"/>
    <w:rsid w:val="00D7132C"/>
    <w:rsid w:val="00D720EF"/>
    <w:rsid w:val="00D72284"/>
    <w:rsid w:val="00D72CB8"/>
    <w:rsid w:val="00D732DF"/>
    <w:rsid w:val="00D733BE"/>
    <w:rsid w:val="00D73732"/>
    <w:rsid w:val="00D738BB"/>
    <w:rsid w:val="00D75FBB"/>
    <w:rsid w:val="00D765CA"/>
    <w:rsid w:val="00D77CF2"/>
    <w:rsid w:val="00D80624"/>
    <w:rsid w:val="00D80AF2"/>
    <w:rsid w:val="00D82F56"/>
    <w:rsid w:val="00D83241"/>
    <w:rsid w:val="00D832C9"/>
    <w:rsid w:val="00D841E6"/>
    <w:rsid w:val="00D84C10"/>
    <w:rsid w:val="00D84DCF"/>
    <w:rsid w:val="00D85C3D"/>
    <w:rsid w:val="00D875FD"/>
    <w:rsid w:val="00D87B7A"/>
    <w:rsid w:val="00D9022E"/>
    <w:rsid w:val="00D902CA"/>
    <w:rsid w:val="00D91217"/>
    <w:rsid w:val="00D92268"/>
    <w:rsid w:val="00D93697"/>
    <w:rsid w:val="00D93D2F"/>
    <w:rsid w:val="00D942E4"/>
    <w:rsid w:val="00D95377"/>
    <w:rsid w:val="00D96E0E"/>
    <w:rsid w:val="00D96FF5"/>
    <w:rsid w:val="00D97714"/>
    <w:rsid w:val="00D97F1A"/>
    <w:rsid w:val="00DA07A5"/>
    <w:rsid w:val="00DA29D5"/>
    <w:rsid w:val="00DA2AA6"/>
    <w:rsid w:val="00DA3AEF"/>
    <w:rsid w:val="00DA4A95"/>
    <w:rsid w:val="00DA5960"/>
    <w:rsid w:val="00DA5C7E"/>
    <w:rsid w:val="00DA5E2A"/>
    <w:rsid w:val="00DA618C"/>
    <w:rsid w:val="00DA7F6E"/>
    <w:rsid w:val="00DB1C5D"/>
    <w:rsid w:val="00DB1E4B"/>
    <w:rsid w:val="00DB284E"/>
    <w:rsid w:val="00DB322D"/>
    <w:rsid w:val="00DB3799"/>
    <w:rsid w:val="00DB38B6"/>
    <w:rsid w:val="00DB4D35"/>
    <w:rsid w:val="00DB5B57"/>
    <w:rsid w:val="00DB6FED"/>
    <w:rsid w:val="00DC05E2"/>
    <w:rsid w:val="00DC0A91"/>
    <w:rsid w:val="00DC1357"/>
    <w:rsid w:val="00DC1A91"/>
    <w:rsid w:val="00DC1BCD"/>
    <w:rsid w:val="00DC350B"/>
    <w:rsid w:val="00DC3C9F"/>
    <w:rsid w:val="00DC4247"/>
    <w:rsid w:val="00DC4862"/>
    <w:rsid w:val="00DC4A42"/>
    <w:rsid w:val="00DC5335"/>
    <w:rsid w:val="00DC66C7"/>
    <w:rsid w:val="00DC7E89"/>
    <w:rsid w:val="00DD0926"/>
    <w:rsid w:val="00DD1FA5"/>
    <w:rsid w:val="00DD278C"/>
    <w:rsid w:val="00DD2B73"/>
    <w:rsid w:val="00DD47B2"/>
    <w:rsid w:val="00DD5B62"/>
    <w:rsid w:val="00DD6A08"/>
    <w:rsid w:val="00DE00BD"/>
    <w:rsid w:val="00DE21CB"/>
    <w:rsid w:val="00DE2B7E"/>
    <w:rsid w:val="00DE325F"/>
    <w:rsid w:val="00DE42B5"/>
    <w:rsid w:val="00DE4468"/>
    <w:rsid w:val="00DE4D23"/>
    <w:rsid w:val="00DE4FE3"/>
    <w:rsid w:val="00DE7993"/>
    <w:rsid w:val="00DF0099"/>
    <w:rsid w:val="00DF0A26"/>
    <w:rsid w:val="00DF1A53"/>
    <w:rsid w:val="00DF2E05"/>
    <w:rsid w:val="00DF35F4"/>
    <w:rsid w:val="00DF54A8"/>
    <w:rsid w:val="00DF65BD"/>
    <w:rsid w:val="00DF6E9D"/>
    <w:rsid w:val="00DF7AE0"/>
    <w:rsid w:val="00E00959"/>
    <w:rsid w:val="00E01BFB"/>
    <w:rsid w:val="00E01E14"/>
    <w:rsid w:val="00E01E30"/>
    <w:rsid w:val="00E02262"/>
    <w:rsid w:val="00E04CEE"/>
    <w:rsid w:val="00E04DF6"/>
    <w:rsid w:val="00E05D7F"/>
    <w:rsid w:val="00E06074"/>
    <w:rsid w:val="00E06CF7"/>
    <w:rsid w:val="00E0729F"/>
    <w:rsid w:val="00E0753B"/>
    <w:rsid w:val="00E0784B"/>
    <w:rsid w:val="00E07AAF"/>
    <w:rsid w:val="00E07F98"/>
    <w:rsid w:val="00E10CF7"/>
    <w:rsid w:val="00E13BF6"/>
    <w:rsid w:val="00E14809"/>
    <w:rsid w:val="00E15529"/>
    <w:rsid w:val="00E15C61"/>
    <w:rsid w:val="00E16F6D"/>
    <w:rsid w:val="00E201F1"/>
    <w:rsid w:val="00E20D88"/>
    <w:rsid w:val="00E210B3"/>
    <w:rsid w:val="00E217FF"/>
    <w:rsid w:val="00E21E7A"/>
    <w:rsid w:val="00E2211F"/>
    <w:rsid w:val="00E221DB"/>
    <w:rsid w:val="00E2227B"/>
    <w:rsid w:val="00E22486"/>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37E1E"/>
    <w:rsid w:val="00E400A9"/>
    <w:rsid w:val="00E4178A"/>
    <w:rsid w:val="00E41B93"/>
    <w:rsid w:val="00E4287B"/>
    <w:rsid w:val="00E42F32"/>
    <w:rsid w:val="00E43533"/>
    <w:rsid w:val="00E45525"/>
    <w:rsid w:val="00E46ECD"/>
    <w:rsid w:val="00E46FFA"/>
    <w:rsid w:val="00E47632"/>
    <w:rsid w:val="00E5082A"/>
    <w:rsid w:val="00E50E82"/>
    <w:rsid w:val="00E52155"/>
    <w:rsid w:val="00E54732"/>
    <w:rsid w:val="00E54D1D"/>
    <w:rsid w:val="00E55670"/>
    <w:rsid w:val="00E557D6"/>
    <w:rsid w:val="00E55CA3"/>
    <w:rsid w:val="00E5760E"/>
    <w:rsid w:val="00E57978"/>
    <w:rsid w:val="00E57CA8"/>
    <w:rsid w:val="00E57E85"/>
    <w:rsid w:val="00E61883"/>
    <w:rsid w:val="00E63645"/>
    <w:rsid w:val="00E63679"/>
    <w:rsid w:val="00E636FF"/>
    <w:rsid w:val="00E64E27"/>
    <w:rsid w:val="00E656D1"/>
    <w:rsid w:val="00E65B67"/>
    <w:rsid w:val="00E66033"/>
    <w:rsid w:val="00E6696D"/>
    <w:rsid w:val="00E676F0"/>
    <w:rsid w:val="00E67CCB"/>
    <w:rsid w:val="00E72791"/>
    <w:rsid w:val="00E72A6B"/>
    <w:rsid w:val="00E72C53"/>
    <w:rsid w:val="00E73913"/>
    <w:rsid w:val="00E73C70"/>
    <w:rsid w:val="00E73FF9"/>
    <w:rsid w:val="00E74A85"/>
    <w:rsid w:val="00E75C05"/>
    <w:rsid w:val="00E767EE"/>
    <w:rsid w:val="00E76FAD"/>
    <w:rsid w:val="00E7788F"/>
    <w:rsid w:val="00E80650"/>
    <w:rsid w:val="00E81533"/>
    <w:rsid w:val="00E81687"/>
    <w:rsid w:val="00E82993"/>
    <w:rsid w:val="00E82A74"/>
    <w:rsid w:val="00E82F57"/>
    <w:rsid w:val="00E8347A"/>
    <w:rsid w:val="00E8348F"/>
    <w:rsid w:val="00E83B26"/>
    <w:rsid w:val="00E847B2"/>
    <w:rsid w:val="00E84E20"/>
    <w:rsid w:val="00E8578D"/>
    <w:rsid w:val="00E85E77"/>
    <w:rsid w:val="00E867A7"/>
    <w:rsid w:val="00E87AA0"/>
    <w:rsid w:val="00E91093"/>
    <w:rsid w:val="00E91498"/>
    <w:rsid w:val="00E91691"/>
    <w:rsid w:val="00E92312"/>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352"/>
    <w:rsid w:val="00EA5A46"/>
    <w:rsid w:val="00EA75F8"/>
    <w:rsid w:val="00EA791B"/>
    <w:rsid w:val="00EB0711"/>
    <w:rsid w:val="00EB09DB"/>
    <w:rsid w:val="00EB164E"/>
    <w:rsid w:val="00EB206F"/>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152"/>
    <w:rsid w:val="00ED129B"/>
    <w:rsid w:val="00ED4E38"/>
    <w:rsid w:val="00ED5DA1"/>
    <w:rsid w:val="00ED7515"/>
    <w:rsid w:val="00ED7A02"/>
    <w:rsid w:val="00ED7C7E"/>
    <w:rsid w:val="00EE11C0"/>
    <w:rsid w:val="00EE1219"/>
    <w:rsid w:val="00EE1C26"/>
    <w:rsid w:val="00EE2FD9"/>
    <w:rsid w:val="00EE30F3"/>
    <w:rsid w:val="00EE42CC"/>
    <w:rsid w:val="00EE4662"/>
    <w:rsid w:val="00EE66DA"/>
    <w:rsid w:val="00EE6717"/>
    <w:rsid w:val="00EE6A2D"/>
    <w:rsid w:val="00EE78EC"/>
    <w:rsid w:val="00EF097E"/>
    <w:rsid w:val="00EF0CB6"/>
    <w:rsid w:val="00EF1233"/>
    <w:rsid w:val="00EF19F9"/>
    <w:rsid w:val="00EF1F0D"/>
    <w:rsid w:val="00EF2A87"/>
    <w:rsid w:val="00EF3D08"/>
    <w:rsid w:val="00EF41DF"/>
    <w:rsid w:val="00EF48DB"/>
    <w:rsid w:val="00EF4A20"/>
    <w:rsid w:val="00EF4A41"/>
    <w:rsid w:val="00EF4BE5"/>
    <w:rsid w:val="00EF4E42"/>
    <w:rsid w:val="00EF6C78"/>
    <w:rsid w:val="00EF6C9D"/>
    <w:rsid w:val="00EF6CE8"/>
    <w:rsid w:val="00F003A1"/>
    <w:rsid w:val="00F012D2"/>
    <w:rsid w:val="00F02431"/>
    <w:rsid w:val="00F02727"/>
    <w:rsid w:val="00F03889"/>
    <w:rsid w:val="00F0628A"/>
    <w:rsid w:val="00F0699E"/>
    <w:rsid w:val="00F07A65"/>
    <w:rsid w:val="00F1002C"/>
    <w:rsid w:val="00F117CA"/>
    <w:rsid w:val="00F12167"/>
    <w:rsid w:val="00F151BF"/>
    <w:rsid w:val="00F15688"/>
    <w:rsid w:val="00F15F5D"/>
    <w:rsid w:val="00F15F97"/>
    <w:rsid w:val="00F17046"/>
    <w:rsid w:val="00F17E19"/>
    <w:rsid w:val="00F20241"/>
    <w:rsid w:val="00F20A8B"/>
    <w:rsid w:val="00F20C71"/>
    <w:rsid w:val="00F21320"/>
    <w:rsid w:val="00F21487"/>
    <w:rsid w:val="00F218BA"/>
    <w:rsid w:val="00F22028"/>
    <w:rsid w:val="00F2234C"/>
    <w:rsid w:val="00F22CEE"/>
    <w:rsid w:val="00F22D4A"/>
    <w:rsid w:val="00F23B28"/>
    <w:rsid w:val="00F23BB2"/>
    <w:rsid w:val="00F2422D"/>
    <w:rsid w:val="00F25F12"/>
    <w:rsid w:val="00F266B9"/>
    <w:rsid w:val="00F26B7C"/>
    <w:rsid w:val="00F30682"/>
    <w:rsid w:val="00F30A3A"/>
    <w:rsid w:val="00F31A12"/>
    <w:rsid w:val="00F31FC9"/>
    <w:rsid w:val="00F326D3"/>
    <w:rsid w:val="00F32EAA"/>
    <w:rsid w:val="00F331F5"/>
    <w:rsid w:val="00F33AD1"/>
    <w:rsid w:val="00F36872"/>
    <w:rsid w:val="00F36E18"/>
    <w:rsid w:val="00F3715A"/>
    <w:rsid w:val="00F37BA2"/>
    <w:rsid w:val="00F40EE5"/>
    <w:rsid w:val="00F429BE"/>
    <w:rsid w:val="00F43148"/>
    <w:rsid w:val="00F43588"/>
    <w:rsid w:val="00F44AF0"/>
    <w:rsid w:val="00F45049"/>
    <w:rsid w:val="00F45EB4"/>
    <w:rsid w:val="00F45F1A"/>
    <w:rsid w:val="00F46295"/>
    <w:rsid w:val="00F4677B"/>
    <w:rsid w:val="00F47BEA"/>
    <w:rsid w:val="00F47CC0"/>
    <w:rsid w:val="00F51F96"/>
    <w:rsid w:val="00F53417"/>
    <w:rsid w:val="00F549D1"/>
    <w:rsid w:val="00F550D1"/>
    <w:rsid w:val="00F55732"/>
    <w:rsid w:val="00F55950"/>
    <w:rsid w:val="00F566A0"/>
    <w:rsid w:val="00F56BB9"/>
    <w:rsid w:val="00F56F6F"/>
    <w:rsid w:val="00F60CB6"/>
    <w:rsid w:val="00F61070"/>
    <w:rsid w:val="00F613DC"/>
    <w:rsid w:val="00F6187D"/>
    <w:rsid w:val="00F62FE9"/>
    <w:rsid w:val="00F64B9B"/>
    <w:rsid w:val="00F65A1B"/>
    <w:rsid w:val="00F66C8A"/>
    <w:rsid w:val="00F67522"/>
    <w:rsid w:val="00F67578"/>
    <w:rsid w:val="00F67C3F"/>
    <w:rsid w:val="00F67D55"/>
    <w:rsid w:val="00F71BA8"/>
    <w:rsid w:val="00F72B8D"/>
    <w:rsid w:val="00F72DB4"/>
    <w:rsid w:val="00F73F19"/>
    <w:rsid w:val="00F74816"/>
    <w:rsid w:val="00F76259"/>
    <w:rsid w:val="00F767C3"/>
    <w:rsid w:val="00F76E05"/>
    <w:rsid w:val="00F77118"/>
    <w:rsid w:val="00F80E63"/>
    <w:rsid w:val="00F8116D"/>
    <w:rsid w:val="00F81180"/>
    <w:rsid w:val="00F82967"/>
    <w:rsid w:val="00F839AE"/>
    <w:rsid w:val="00F84102"/>
    <w:rsid w:val="00F84248"/>
    <w:rsid w:val="00F8481F"/>
    <w:rsid w:val="00F85923"/>
    <w:rsid w:val="00F859D7"/>
    <w:rsid w:val="00F860A5"/>
    <w:rsid w:val="00F861C4"/>
    <w:rsid w:val="00F877DB"/>
    <w:rsid w:val="00F901CA"/>
    <w:rsid w:val="00F90AD9"/>
    <w:rsid w:val="00F91517"/>
    <w:rsid w:val="00F9273E"/>
    <w:rsid w:val="00F934BB"/>
    <w:rsid w:val="00F93893"/>
    <w:rsid w:val="00F950EB"/>
    <w:rsid w:val="00F977B3"/>
    <w:rsid w:val="00F97C7B"/>
    <w:rsid w:val="00FA018C"/>
    <w:rsid w:val="00FA02D8"/>
    <w:rsid w:val="00FA074F"/>
    <w:rsid w:val="00FA08EA"/>
    <w:rsid w:val="00FA132B"/>
    <w:rsid w:val="00FA1412"/>
    <w:rsid w:val="00FA1413"/>
    <w:rsid w:val="00FA1BEF"/>
    <w:rsid w:val="00FA217D"/>
    <w:rsid w:val="00FA43EE"/>
    <w:rsid w:val="00FA53D7"/>
    <w:rsid w:val="00FA73F2"/>
    <w:rsid w:val="00FB1849"/>
    <w:rsid w:val="00FB2293"/>
    <w:rsid w:val="00FB5464"/>
    <w:rsid w:val="00FB67EC"/>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38F5"/>
    <w:rsid w:val="00FD7BCD"/>
    <w:rsid w:val="00FE031A"/>
    <w:rsid w:val="00FE03B1"/>
    <w:rsid w:val="00FE1F7B"/>
    <w:rsid w:val="00FE209E"/>
    <w:rsid w:val="00FE367E"/>
    <w:rsid w:val="00FE60EB"/>
    <w:rsid w:val="00FE670B"/>
    <w:rsid w:val="00FE7296"/>
    <w:rsid w:val="00FE7DEA"/>
    <w:rsid w:val="00FF0203"/>
    <w:rsid w:val="00FF1A27"/>
    <w:rsid w:val="00FF1B8B"/>
    <w:rsid w:val="00FF40CB"/>
    <w:rsid w:val="00FF4956"/>
    <w:rsid w:val="00FF58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TANChar">
    <w:name w:val="TAN Char"/>
    <w:link w:val="TAN"/>
    <w:rsid w:val="00DB3799"/>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01191087">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48205352">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__1.vsd"/></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8D8F09FC-8542-4C8B-8991-A84C809A90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1273</Words>
  <Characters>6165</Characters>
  <Application>Microsoft Office Word</Application>
  <DocSecurity>0</DocSecurity>
  <Lines>146</Lines>
  <Paragraphs>116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7322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2</cp:revision>
  <cp:lastPrinted>2018-08-13T16:59:00Z</cp:lastPrinted>
  <dcterms:created xsi:type="dcterms:W3CDTF">2022-03-29T11:32:00Z</dcterms:created>
  <dcterms:modified xsi:type="dcterms:W3CDTF">2022-03-29T11:32:00Z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(3)xzRKSzJUqVquznNd2H2orjCWJIvEuMv0ru7d2v4lLTVqajrVrrs41ucmqRoz8yMG6WlpJrFN
5OZExCGj9M0xKoRbVgcl5Xne25KDvqf8Njyt0C2hGm3D5UbJ0OHyGAEN6Cls7t622jOHlHJh
S9U9Eq+DskTpJk7kfUcX83bXX1xr95zgtI1lNLoOftYaHO3RF6d5z7QdqU3HznXSRr66Xtav
HF6u9F0BXFKkgzrfxr</vt:lpwstr>
  </property>
  <property fmtid="{D5CDD505-2E9C-101B-9397-08002B2CF9AE}" pid="9" name="_2015_ms_pID_7253431">
    <vt:lpwstr>x6MGDCwg9DvR2Nyq8YofupO1UCiOvpy9FtZcBfsQd04faZM3JA7Y5h
U+moV69kjSYEJvTspN7XFXS6rt/x9/kfQ/67yB+8GKVszWMeZcNXcz6nsYF0aorXzU0xmwRm
oZZq1d1jQW85oneoF+c2f5q+9jsZcLFSpLlM/2oJ4U2kgpWqhYA0lshW+REeI4bqwSV8P5ez
PLQNgR/uyvKx9AO1Q0pGwXcoXyFkAvdhBXi/</vt:lpwstr>
  </property>
  <property fmtid="{D5CDD505-2E9C-101B-9397-08002B2CF9AE}" pid="10" name="_2015_ms_pID_7253432">
    <vt:lpwstr>nwYCqasfAl5ZluWrmZWSP08=</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1648517834</vt:lpwstr>
  </property>
</Properties>
</file>